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3976027D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13B76">
        <w:rPr>
          <w:b/>
          <w:i/>
          <w:noProof/>
          <w:sz w:val="28"/>
        </w:rPr>
        <w:t>4085</w:t>
      </w:r>
    </w:p>
    <w:p w14:paraId="104B5012" w14:textId="48D99EA6" w:rsidR="002F5BEA" w:rsidRDefault="00F01566" w:rsidP="00F01566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0E46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2086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00E95" w:rsidR="001E41F3" w:rsidRPr="00713B76" w:rsidRDefault="000000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Cr#  \* MERGEFORMAT ">
              <w:r w:rsidR="00713B76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54035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3E0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A944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295C">
                <w:rPr>
                  <w:b/>
                  <w:noProof/>
                  <w:sz w:val="28"/>
                </w:rPr>
                <w:t>17.3.1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0FF180" w:rsidR="00F25D98" w:rsidRDefault="006E3E0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821BCF" w:rsidR="00F25D98" w:rsidRDefault="003E20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059F5" w:rsidR="001E41F3" w:rsidRDefault="008A295C">
            <w:pPr>
              <w:pStyle w:val="CRCoverPage"/>
              <w:spacing w:after="0"/>
              <w:ind w:left="100"/>
              <w:rPr>
                <w:noProof/>
              </w:rPr>
            </w:pPr>
            <w:r w:rsidRPr="008A295C">
              <w:rPr>
                <w:noProof/>
              </w:rPr>
              <w:t>Rel-18 CR TS 28.312 add procedure of intent conflict resolution based on intent preemption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1D72AB" w:rsidR="001E41F3" w:rsidRDefault="00943B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NTT </w:t>
            </w:r>
            <w:r w:rsidR="00A20387">
              <w:rPr>
                <w:rFonts w:hint="eastAsia"/>
                <w:noProof/>
                <w:lang w:eastAsia="ja-JP"/>
              </w:rPr>
              <w:t>D</w:t>
            </w:r>
            <w:r w:rsidR="00A20387">
              <w:rPr>
                <w:noProof/>
                <w:lang w:eastAsia="ja-JP"/>
              </w:rPr>
              <w:t>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EFC1A" w:rsidR="001E41F3" w:rsidRDefault="00D6018E">
            <w:pPr>
              <w:pStyle w:val="CRCoverPage"/>
              <w:spacing w:after="0"/>
              <w:ind w:left="100"/>
              <w:rPr>
                <w:noProof/>
              </w:rPr>
            </w:pPr>
            <w:r w:rsidRPr="00D6018E"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553DB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43B72">
              <w:t>05</w:t>
            </w:r>
            <w:r w:rsidR="00AE5DD8">
              <w:t>-</w:t>
            </w:r>
            <w:r w:rsidR="00943B7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9126D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E208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D4BF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E208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B1C38" w:rsidR="001E41F3" w:rsidRDefault="00A20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potential solution of </w:t>
            </w:r>
            <w:r>
              <w:t xml:space="preserve">intent conflicts based on </w:t>
            </w:r>
            <w:proofErr w:type="spellStart"/>
            <w:r>
              <w:t>preemption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has been discussed and agreed in TR 28.912. This CR is to normatively propose the proceduer of intent conflict resolution based on</w:t>
            </w:r>
            <w:r>
              <w:t xml:space="preserve"> intent pre-emption.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64373" w:rsidR="001E41F3" w:rsidRDefault="00A203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proceduer of intent conflict resolution based on intent preemption have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7E2DC2" w:rsidR="001E41F3" w:rsidRDefault="00A203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intent conflict resolution based on intent preemption shall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9A7D18" w:rsidR="001E41F3" w:rsidRDefault="00943B7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.3/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7194CA" w:rsidR="001E41F3" w:rsidRDefault="003E20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65D2E4" w:rsidR="001E41F3" w:rsidRDefault="003E20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82F92" w:rsidR="001E41F3" w:rsidRDefault="003E20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7C63" w:rsidRPr="006958F1" w14:paraId="54794325" w14:textId="77777777" w:rsidTr="007D61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616556" w14:textId="77777777" w:rsidR="00E77C63" w:rsidRPr="006958F1" w:rsidRDefault="00E77C63" w:rsidP="007D61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EF971E4" w14:textId="6EAF4C9E" w:rsidR="00E77C63" w:rsidRPr="00506640" w:rsidRDefault="00E77C63" w:rsidP="00E77C63">
      <w:pPr>
        <w:pStyle w:val="TH"/>
        <w:rPr>
          <w:rFonts w:eastAsia="SimSun"/>
        </w:rPr>
      </w:pPr>
      <w:bookmarkStart w:id="1" w:name="MCCQCTEMPBM_00000156"/>
    </w:p>
    <w:p w14:paraId="4DDA0C51" w14:textId="77777777" w:rsidR="00A20387" w:rsidRPr="00506640" w:rsidRDefault="00A20387" w:rsidP="00A20387">
      <w:pPr>
        <w:pStyle w:val="2"/>
        <w:tabs>
          <w:tab w:val="left" w:pos="1140"/>
        </w:tabs>
      </w:pPr>
      <w:bookmarkStart w:id="2" w:name="_Toc106192973"/>
      <w:bookmarkStart w:id="3" w:name="_Toc130464629"/>
      <w:bookmarkEnd w:id="1"/>
      <w:r w:rsidRPr="00506640">
        <w:t>6.3</w:t>
      </w:r>
      <w:r w:rsidRPr="00506640">
        <w:tab/>
        <w:t>Procedures for intent management</w:t>
      </w:r>
      <w:bookmarkEnd w:id="2"/>
      <w:bookmarkEnd w:id="3"/>
    </w:p>
    <w:p w14:paraId="00E35432" w14:textId="53900650" w:rsidR="00A20387" w:rsidRPr="00506640" w:rsidRDefault="00A20387" w:rsidP="00A20387">
      <w:pPr>
        <w:pStyle w:val="30"/>
        <w:rPr>
          <w:ins w:id="4" w:author="NTTdocomo00" w:date="2023-05-10T13:22:00Z"/>
        </w:rPr>
      </w:pPr>
      <w:bookmarkStart w:id="5" w:name="_Toc106192975"/>
      <w:bookmarkStart w:id="6" w:name="_Toc130464631"/>
      <w:ins w:id="7" w:author="NTTdocomo00" w:date="2023-05-10T13:22:00Z">
        <w:r w:rsidRPr="00506640">
          <w:t>6.3.</w:t>
        </w:r>
        <w:r>
          <w:t>X</w:t>
        </w:r>
        <w:r w:rsidRPr="00506640">
          <w:tab/>
        </w:r>
      </w:ins>
      <w:ins w:id="8" w:author="NTTdocomo00" w:date="2023-05-10T13:23:00Z">
        <w:r>
          <w:t>Resolution of</w:t>
        </w:r>
      </w:ins>
      <w:ins w:id="9" w:author="NTTdocomo00" w:date="2023-05-10T13:22:00Z">
        <w:r w:rsidRPr="00506640">
          <w:t xml:space="preserve"> an intent</w:t>
        </w:r>
      </w:ins>
      <w:ins w:id="10" w:author="NTTdocomo00" w:date="2023-05-10T13:23:00Z">
        <w:r>
          <w:t xml:space="preserve"> conflict</w:t>
        </w:r>
      </w:ins>
      <w:ins w:id="11" w:author="NTTdocomo00" w:date="2023-05-10T15:41:00Z">
        <w:r w:rsidR="00FC41FB" w:rsidRPr="00FC41FB">
          <w:rPr>
            <w:rFonts w:eastAsia="SimSun"/>
            <w:lang w:eastAsia="zh-CN"/>
          </w:rPr>
          <w:t xml:space="preserve"> </w:t>
        </w:r>
        <w:r w:rsidR="00FC41FB">
          <w:rPr>
            <w:rFonts w:eastAsia="SimSun"/>
            <w:lang w:eastAsia="zh-CN"/>
          </w:rPr>
          <w:t xml:space="preserve">based </w:t>
        </w:r>
        <w:proofErr w:type="gramStart"/>
        <w:r w:rsidR="00FC41FB">
          <w:rPr>
            <w:rFonts w:eastAsia="SimSun"/>
            <w:lang w:eastAsia="zh-CN"/>
          </w:rPr>
          <w:t xml:space="preserve">on  </w:t>
        </w:r>
        <w:proofErr w:type="spellStart"/>
        <w:r w:rsidR="00FC41FB">
          <w:rPr>
            <w:rFonts w:eastAsia="SimSun"/>
            <w:lang w:eastAsia="zh-CN"/>
          </w:rPr>
          <w:t>preemption</w:t>
        </w:r>
      </w:ins>
      <w:proofErr w:type="spellEnd"/>
      <w:proofErr w:type="gramEnd"/>
    </w:p>
    <w:bookmarkEnd w:id="5"/>
    <w:bookmarkEnd w:id="6"/>
    <w:p w14:paraId="2C367466" w14:textId="1BEFF363" w:rsidR="00A20387" w:rsidRPr="00506640" w:rsidRDefault="00A20387" w:rsidP="00A20387">
      <w:pPr>
        <w:rPr>
          <w:ins w:id="12" w:author="NTTdocomo00" w:date="2023-05-10T13:22:00Z"/>
          <w:rFonts w:eastAsia="SimSun"/>
        </w:rPr>
      </w:pPr>
      <w:ins w:id="13" w:author="NTTdocomo00" w:date="2023-05-10T13:22:00Z">
        <w:r w:rsidRPr="00506640">
          <w:rPr>
            <w:rFonts w:eastAsia="SimSun"/>
            <w:lang w:eastAsia="zh-CN"/>
          </w:rPr>
          <w:t>Figure 6.3</w:t>
        </w:r>
      </w:ins>
      <w:ins w:id="14" w:author="NTTdocomo00" w:date="2023-05-10T13:23:00Z">
        <w:r>
          <w:rPr>
            <w:rFonts w:eastAsia="SimSun"/>
            <w:lang w:eastAsia="zh-CN"/>
          </w:rPr>
          <w:t>.X</w:t>
        </w:r>
      </w:ins>
      <w:ins w:id="15" w:author="NTTdocomo00" w:date="2023-05-10T13:22:00Z">
        <w:r w:rsidRPr="00506640">
          <w:rPr>
            <w:rFonts w:eastAsia="SimSun"/>
            <w:lang w:eastAsia="zh-CN"/>
          </w:rPr>
          <w:t xml:space="preserve">-1 illustrates the procedure for </w:t>
        </w:r>
      </w:ins>
      <w:ins w:id="16" w:author="NTTdocomo00" w:date="2023-05-10T13:23:00Z">
        <w:r>
          <w:rPr>
            <w:rFonts w:eastAsia="SimSun"/>
            <w:lang w:eastAsia="zh-CN"/>
          </w:rPr>
          <w:t xml:space="preserve">intent conflict resolution based </w:t>
        </w:r>
        <w:proofErr w:type="gramStart"/>
        <w:r>
          <w:rPr>
            <w:rFonts w:eastAsia="SimSun"/>
            <w:lang w:eastAsia="zh-CN"/>
          </w:rPr>
          <w:t xml:space="preserve">on  </w:t>
        </w:r>
        <w:proofErr w:type="spellStart"/>
        <w:r>
          <w:rPr>
            <w:rFonts w:eastAsia="SimSun"/>
            <w:lang w:eastAsia="zh-CN"/>
          </w:rPr>
          <w:t>preemption</w:t>
        </w:r>
      </w:ins>
      <w:proofErr w:type="spellEnd"/>
      <w:proofErr w:type="gramEnd"/>
      <w:ins w:id="17" w:author="NTTdocomo00" w:date="2023-05-10T13:22:00Z">
        <w:r w:rsidRPr="00506640">
          <w:rPr>
            <w:rFonts w:eastAsia="SimSun"/>
            <w:lang w:eastAsia="zh-CN"/>
          </w:rPr>
          <w:t>.</w:t>
        </w:r>
      </w:ins>
    </w:p>
    <w:p w14:paraId="5EE3AA39" w14:textId="4EA0CC6D" w:rsidR="00A20387" w:rsidRDefault="00666586" w:rsidP="00A20387">
      <w:pPr>
        <w:pStyle w:val="TH"/>
        <w:rPr>
          <w:ins w:id="18" w:author="NTTdocomo00" w:date="2023-05-10T13:24:00Z"/>
          <w:rFonts w:eastAsia="DengXian"/>
          <w:lang w:eastAsia="zh-CN"/>
        </w:rPr>
      </w:pPr>
      <w:ins w:id="19" w:author="NTTdocomo00" w:date="2023-05-10T16:10:00Z">
        <w:r w:rsidRPr="00C57264">
          <w:rPr>
            <w:rFonts w:eastAsia="DengXian"/>
            <w:noProof/>
            <w:lang w:eastAsia="zh-CN"/>
          </w:rPr>
          <w:drawing>
            <wp:inline distT="0" distB="0" distL="0" distR="0" wp14:anchorId="09CF5C99" wp14:editId="10662C2D">
              <wp:extent cx="6120765" cy="6476365"/>
              <wp:effectExtent l="0" t="0" r="0" b="635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64763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72F7A17" w14:textId="7D161AE2" w:rsidR="00A20387" w:rsidRPr="00506640" w:rsidRDefault="00A20387" w:rsidP="00A20387">
      <w:pPr>
        <w:pStyle w:val="TF"/>
        <w:rPr>
          <w:ins w:id="20" w:author="NTTdocomo00" w:date="2023-05-10T13:24:00Z"/>
          <w:rFonts w:eastAsia="SimSun"/>
          <w:lang w:eastAsia="zh-CN"/>
        </w:rPr>
      </w:pPr>
      <w:ins w:id="21" w:author="NTTdocomo00" w:date="2023-05-10T13:24:00Z">
        <w:r w:rsidRPr="00506640">
          <w:rPr>
            <w:rFonts w:eastAsia="SimSun"/>
            <w:lang w:eastAsia="zh-CN"/>
          </w:rPr>
          <w:t xml:space="preserve">Figure 6.3.2-1: Procedure for </w:t>
        </w:r>
      </w:ins>
      <w:ins w:id="22" w:author="NTTdocomo00" w:date="2023-05-10T13:25:00Z">
        <w:r>
          <w:rPr>
            <w:rFonts w:eastAsia="SimSun"/>
            <w:lang w:eastAsia="zh-CN"/>
          </w:rPr>
          <w:t xml:space="preserve">resolution of an intent conflict based on </w:t>
        </w:r>
        <w:proofErr w:type="spellStart"/>
        <w:r>
          <w:rPr>
            <w:rFonts w:eastAsia="SimSun"/>
            <w:lang w:eastAsia="zh-CN"/>
          </w:rPr>
          <w:t>preemption</w:t>
        </w:r>
      </w:ins>
      <w:proofErr w:type="spellEnd"/>
    </w:p>
    <w:p w14:paraId="0AD784C0" w14:textId="77777777" w:rsidR="00A20387" w:rsidRDefault="00A20387" w:rsidP="00A20387">
      <w:pPr>
        <w:jc w:val="both"/>
        <w:rPr>
          <w:ins w:id="23" w:author="NTTdocomo00" w:date="2023-05-10T13:25:00Z"/>
          <w:kern w:val="2"/>
          <w:szCs w:val="18"/>
          <w:lang w:val="en-US" w:eastAsia="zh-CN" w:bidi="ar-KW"/>
        </w:rPr>
      </w:pPr>
      <w:ins w:id="24" w:author="NTTdocomo00" w:date="2023-05-10T13:25:00Z">
        <w:r w:rsidRPr="00FC5277">
          <w:rPr>
            <w:kern w:val="2"/>
            <w:szCs w:val="18"/>
            <w:lang w:val="en-US" w:eastAsia="zh-CN" w:bidi="ar-KW"/>
          </w:rPr>
          <w:t xml:space="preserve">Step1 check intent priority level of intents which are </w:t>
        </w:r>
        <w:r>
          <w:rPr>
            <w:kern w:val="2"/>
            <w:szCs w:val="18"/>
            <w:lang w:val="en-US" w:eastAsia="zh-CN" w:bidi="ar-KW"/>
          </w:rPr>
          <w:t xml:space="preserve">in </w:t>
        </w:r>
        <w:r w:rsidRPr="00FC5277">
          <w:rPr>
            <w:kern w:val="2"/>
            <w:szCs w:val="18"/>
            <w:lang w:val="en-US" w:eastAsia="zh-CN" w:bidi="ar-KW"/>
          </w:rPr>
          <w:t>conflict.</w:t>
        </w:r>
      </w:ins>
    </w:p>
    <w:p w14:paraId="090C66A3" w14:textId="77777777" w:rsidR="00A20387" w:rsidRDefault="00A20387" w:rsidP="00A20387">
      <w:pPr>
        <w:jc w:val="both"/>
        <w:rPr>
          <w:ins w:id="25" w:author="NTTdocomo00" w:date="2023-05-10T13:25:00Z"/>
          <w:kern w:val="2"/>
          <w:szCs w:val="18"/>
          <w:lang w:val="en-US" w:eastAsia="zh-CN" w:bidi="ar-KW"/>
        </w:rPr>
      </w:pPr>
      <w:ins w:id="26" w:author="NTTdocomo00" w:date="2023-05-10T13:25:00Z">
        <w:r w:rsidRPr="00FC5277">
          <w:rPr>
            <w:kern w:val="2"/>
            <w:szCs w:val="18"/>
            <w:lang w:val="en-US" w:eastAsia="zh-CN" w:bidi="ar-KW"/>
          </w:rPr>
          <w:t xml:space="preserve">Step2 </w:t>
        </w:r>
      </w:ins>
    </w:p>
    <w:p w14:paraId="3BCA2720" w14:textId="77777777" w:rsidR="00A20387" w:rsidRDefault="00A20387" w:rsidP="00A20387">
      <w:pPr>
        <w:numPr>
          <w:ilvl w:val="0"/>
          <w:numId w:val="46"/>
        </w:numPr>
        <w:jc w:val="both"/>
        <w:rPr>
          <w:ins w:id="27" w:author="NTTdocomo00" w:date="2023-05-10T13:25:00Z"/>
          <w:kern w:val="2"/>
          <w:szCs w:val="18"/>
          <w:lang w:val="en-US" w:eastAsia="zh-CN" w:bidi="ar-KW"/>
        </w:rPr>
      </w:pPr>
      <w:ins w:id="28" w:author="NTTdocomo00" w:date="2023-05-10T13:25:00Z">
        <w:r w:rsidRPr="00FC5277">
          <w:rPr>
            <w:kern w:val="2"/>
            <w:szCs w:val="18"/>
            <w:lang w:val="en-US" w:eastAsia="zh-CN" w:bidi="ar-KW"/>
          </w:rPr>
          <w:lastRenderedPageBreak/>
          <w:t xml:space="preserve">In case intent priority level are different, </w:t>
        </w:r>
        <w:proofErr w:type="spellStart"/>
        <w:r w:rsidRPr="00FC5277">
          <w:rPr>
            <w:kern w:val="2"/>
            <w:szCs w:val="18"/>
            <w:lang w:val="en-US" w:eastAsia="zh-CN" w:bidi="ar-KW"/>
          </w:rPr>
          <w:t>MnS</w:t>
        </w:r>
        <w:proofErr w:type="spellEnd"/>
        <w:r w:rsidRPr="00FC5277">
          <w:rPr>
            <w:kern w:val="2"/>
            <w:szCs w:val="18"/>
            <w:lang w:val="en-US" w:eastAsia="zh-CN" w:bidi="ar-KW"/>
          </w:rPr>
          <w:t xml:space="preserve"> producer prio</w:t>
        </w:r>
        <w:r>
          <w:rPr>
            <w:kern w:val="2"/>
            <w:szCs w:val="18"/>
            <w:lang w:val="en-US" w:eastAsia="zh-CN" w:bidi="ar-KW"/>
          </w:rPr>
          <w:t>r</w:t>
        </w:r>
        <w:r w:rsidRPr="00FC5277">
          <w:rPr>
            <w:kern w:val="2"/>
            <w:szCs w:val="18"/>
            <w:lang w:val="en-US" w:eastAsia="zh-CN" w:bidi="ar-KW"/>
          </w:rPr>
          <w:t>itize higher priority level intent, if the new intent is prioritized, go to step 4</w:t>
        </w:r>
      </w:ins>
    </w:p>
    <w:p w14:paraId="554BBB09" w14:textId="77777777" w:rsidR="00A20387" w:rsidRDefault="00A20387" w:rsidP="00A20387">
      <w:pPr>
        <w:numPr>
          <w:ilvl w:val="0"/>
          <w:numId w:val="46"/>
        </w:numPr>
        <w:jc w:val="both"/>
        <w:rPr>
          <w:ins w:id="29" w:author="NTTdocomo00" w:date="2023-05-10T13:25:00Z"/>
          <w:kern w:val="2"/>
          <w:szCs w:val="18"/>
          <w:lang w:val="en-US" w:eastAsia="zh-CN" w:bidi="ar-KW"/>
        </w:rPr>
      </w:pPr>
      <w:ins w:id="30" w:author="NTTdocomo00" w:date="2023-05-10T13:25:00Z">
        <w:r w:rsidRPr="00FC5277">
          <w:rPr>
            <w:kern w:val="2"/>
            <w:szCs w:val="18"/>
            <w:lang w:val="en-US" w:eastAsia="zh-CN" w:bidi="ar-KW"/>
          </w:rPr>
          <w:t xml:space="preserve">In case intent priority level are same, </w:t>
        </w:r>
        <w:proofErr w:type="spellStart"/>
        <w:r w:rsidRPr="00FC5277">
          <w:rPr>
            <w:kern w:val="2"/>
            <w:szCs w:val="18"/>
            <w:lang w:val="en-US" w:eastAsia="zh-CN" w:bidi="ar-KW"/>
          </w:rPr>
          <w:t>MnS</w:t>
        </w:r>
        <w:proofErr w:type="spellEnd"/>
        <w:r w:rsidRPr="00FC5277">
          <w:rPr>
            <w:kern w:val="2"/>
            <w:szCs w:val="18"/>
            <w:lang w:val="en-US" w:eastAsia="zh-CN" w:bidi="ar-KW"/>
          </w:rPr>
          <w:t xml:space="preserve"> producer check the intent preemp</w:t>
        </w:r>
        <w:r>
          <w:rPr>
            <w:kern w:val="2"/>
            <w:szCs w:val="18"/>
            <w:lang w:val="en-US" w:eastAsia="zh-CN" w:bidi="ar-KW"/>
          </w:rPr>
          <w:t>t</w:t>
        </w:r>
        <w:r w:rsidRPr="00FC5277">
          <w:rPr>
            <w:kern w:val="2"/>
            <w:szCs w:val="18"/>
            <w:lang w:val="en-US" w:eastAsia="zh-CN" w:bidi="ar-KW"/>
          </w:rPr>
          <w:t>ion capability of new intent and intent preemption protect</w:t>
        </w:r>
        <w:r w:rsidRPr="00896DCA">
          <w:rPr>
            <w:kern w:val="2"/>
            <w:szCs w:val="18"/>
            <w:lang w:val="en-US" w:eastAsia="zh-CN" w:bidi="ar-KW"/>
          </w:rPr>
          <w:t>ion</w:t>
        </w:r>
        <w:r w:rsidRPr="00FC5277">
          <w:rPr>
            <w:kern w:val="2"/>
            <w:szCs w:val="18"/>
            <w:lang w:val="en-US" w:eastAsia="zh-CN" w:bidi="ar-KW"/>
          </w:rPr>
          <w:t xml:space="preserve"> of existing one, and handle as Step3.</w:t>
        </w:r>
      </w:ins>
    </w:p>
    <w:p w14:paraId="55531BE3" w14:textId="77777777" w:rsidR="00A20387" w:rsidRDefault="00A20387" w:rsidP="00A20387">
      <w:pPr>
        <w:jc w:val="both"/>
        <w:rPr>
          <w:ins w:id="31" w:author="NTTdocomo00" w:date="2023-05-10T13:25:00Z"/>
          <w:kern w:val="2"/>
          <w:szCs w:val="18"/>
          <w:lang w:val="en-US" w:eastAsia="zh-CN" w:bidi="ar-KW"/>
        </w:rPr>
      </w:pPr>
      <w:ins w:id="32" w:author="NTTdocomo00" w:date="2023-05-10T13:25:00Z">
        <w:r w:rsidRPr="00FC5277">
          <w:rPr>
            <w:kern w:val="2"/>
            <w:szCs w:val="18"/>
            <w:lang w:val="en-US" w:eastAsia="zh-CN" w:bidi="ar-KW"/>
          </w:rPr>
          <w:t>Step3</w:t>
        </w:r>
      </w:ins>
    </w:p>
    <w:p w14:paraId="7061C893" w14:textId="77777777" w:rsidR="00A20387" w:rsidRDefault="00A20387" w:rsidP="00A20387">
      <w:pPr>
        <w:numPr>
          <w:ilvl w:val="0"/>
          <w:numId w:val="47"/>
        </w:numPr>
        <w:jc w:val="both"/>
        <w:rPr>
          <w:ins w:id="33" w:author="NTTdocomo00" w:date="2023-05-10T13:25:00Z"/>
          <w:kern w:val="2"/>
          <w:szCs w:val="18"/>
          <w:lang w:val="en-US" w:eastAsia="zh-CN" w:bidi="ar-KW"/>
        </w:rPr>
      </w:pPr>
      <w:ins w:id="34" w:author="NTTdocomo00" w:date="2023-05-10T13:25:00Z">
        <w:r>
          <w:rPr>
            <w:kern w:val="2"/>
            <w:szCs w:val="18"/>
            <w:lang w:val="en-US" w:eastAsia="zh-CN" w:bidi="ar-KW"/>
          </w:rPr>
          <w:t xml:space="preserve">If </w:t>
        </w:r>
        <w:r w:rsidRPr="00FC5277">
          <w:rPr>
            <w:kern w:val="2"/>
            <w:szCs w:val="18"/>
            <w:lang w:val="en-US" w:eastAsia="zh-CN" w:bidi="ar-KW"/>
          </w:rPr>
          <w:t>intent preemption protect</w:t>
        </w:r>
        <w:r w:rsidRPr="00896DCA">
          <w:rPr>
            <w:kern w:val="2"/>
            <w:szCs w:val="18"/>
            <w:lang w:val="en-US" w:eastAsia="zh-CN" w:bidi="ar-KW"/>
          </w:rPr>
          <w:t>ion</w:t>
        </w:r>
        <w:r w:rsidRPr="00FC5277">
          <w:rPr>
            <w:kern w:val="2"/>
            <w:szCs w:val="18"/>
            <w:lang w:val="en-US" w:eastAsia="zh-CN" w:bidi="ar-KW"/>
          </w:rPr>
          <w:t xml:space="preserve"> of existing intent </w:t>
        </w:r>
        <w:r>
          <w:rPr>
            <w:kern w:val="2"/>
            <w:szCs w:val="18"/>
            <w:lang w:val="en-US" w:eastAsia="zh-CN" w:bidi="ar-KW"/>
          </w:rPr>
          <w:t>is</w:t>
        </w:r>
        <w:r w:rsidRPr="00FC5277">
          <w:rPr>
            <w:kern w:val="2"/>
            <w:szCs w:val="18"/>
            <w:lang w:val="en-US" w:eastAsia="zh-CN" w:bidi="ar-KW"/>
          </w:rPr>
          <w:t xml:space="preserve"> </w:t>
        </w:r>
        <w:r>
          <w:rPr>
            <w:kern w:val="2"/>
            <w:szCs w:val="18"/>
            <w:lang w:val="en-US" w:eastAsia="zh-CN" w:bidi="ar-KW"/>
          </w:rPr>
          <w:t>not preemptable</w:t>
        </w:r>
        <w:r w:rsidRPr="00FC5277">
          <w:rPr>
            <w:kern w:val="2"/>
            <w:szCs w:val="18"/>
            <w:lang w:val="en-US" w:eastAsia="zh-CN" w:bidi="ar-KW"/>
          </w:rPr>
          <w:t xml:space="preserve">, </w:t>
        </w:r>
        <w:proofErr w:type="spellStart"/>
        <w:r w:rsidRPr="00FC5277">
          <w:rPr>
            <w:kern w:val="2"/>
            <w:szCs w:val="18"/>
            <w:lang w:val="en-US" w:eastAsia="zh-CN" w:bidi="ar-KW"/>
          </w:rPr>
          <w:t>MnS</w:t>
        </w:r>
        <w:proofErr w:type="spellEnd"/>
        <w:r w:rsidRPr="00FC5277">
          <w:rPr>
            <w:kern w:val="2"/>
            <w:szCs w:val="18"/>
            <w:lang w:val="en-US" w:eastAsia="zh-CN" w:bidi="ar-KW"/>
          </w:rPr>
          <w:t xml:space="preserve"> producer prio</w:t>
        </w:r>
        <w:r>
          <w:rPr>
            <w:kern w:val="2"/>
            <w:szCs w:val="18"/>
            <w:lang w:val="en-US" w:eastAsia="zh-CN" w:bidi="ar-KW"/>
          </w:rPr>
          <w:t>r</w:t>
        </w:r>
        <w:r w:rsidRPr="00FC5277">
          <w:rPr>
            <w:kern w:val="2"/>
            <w:szCs w:val="18"/>
            <w:lang w:val="en-US" w:eastAsia="zh-CN" w:bidi="ar-KW"/>
          </w:rPr>
          <w:t xml:space="preserve">itize existing intent (can’t proceed new intent) </w:t>
        </w:r>
      </w:ins>
    </w:p>
    <w:p w14:paraId="7258ABEE" w14:textId="77777777" w:rsidR="00A20387" w:rsidRDefault="00A20387" w:rsidP="00A20387">
      <w:pPr>
        <w:numPr>
          <w:ilvl w:val="0"/>
          <w:numId w:val="47"/>
        </w:numPr>
        <w:jc w:val="both"/>
        <w:rPr>
          <w:ins w:id="35" w:author="NTTdocomo00" w:date="2023-05-10T13:25:00Z"/>
          <w:kern w:val="2"/>
          <w:szCs w:val="18"/>
          <w:lang w:val="en-US" w:eastAsia="zh-CN" w:bidi="ar-KW"/>
        </w:rPr>
      </w:pPr>
      <w:ins w:id="36" w:author="NTTdocomo00" w:date="2023-05-10T13:25:00Z">
        <w:r w:rsidRPr="00FC5277">
          <w:rPr>
            <w:kern w:val="2"/>
            <w:szCs w:val="18"/>
            <w:lang w:val="en-US" w:eastAsia="zh-CN" w:bidi="ar-KW"/>
          </w:rPr>
          <w:t>I</w:t>
        </w:r>
        <w:r>
          <w:rPr>
            <w:kern w:val="2"/>
            <w:szCs w:val="18"/>
            <w:lang w:val="en-US" w:eastAsia="zh-CN" w:bidi="ar-KW"/>
          </w:rPr>
          <w:t>f</w:t>
        </w:r>
        <w:r w:rsidRPr="00FC5277">
          <w:rPr>
            <w:kern w:val="2"/>
            <w:szCs w:val="18"/>
            <w:lang w:val="en-US" w:eastAsia="zh-CN" w:bidi="ar-KW"/>
          </w:rPr>
          <w:t xml:space="preserve"> </w:t>
        </w:r>
        <w:r>
          <w:rPr>
            <w:kern w:val="2"/>
            <w:szCs w:val="18"/>
            <w:lang w:val="en-US" w:eastAsia="zh-CN" w:bidi="ar-KW"/>
          </w:rPr>
          <w:t>i</w:t>
        </w:r>
        <w:r w:rsidRPr="00FC5277">
          <w:rPr>
            <w:kern w:val="2"/>
            <w:szCs w:val="18"/>
            <w:lang w:val="en-US" w:eastAsia="zh-CN" w:bidi="ar-KW"/>
          </w:rPr>
          <w:t>ntent preemption protect</w:t>
        </w:r>
        <w:r w:rsidRPr="00896DCA">
          <w:rPr>
            <w:kern w:val="2"/>
            <w:szCs w:val="18"/>
            <w:lang w:val="en-US" w:eastAsia="zh-CN" w:bidi="ar-KW"/>
          </w:rPr>
          <w:t>ion</w:t>
        </w:r>
        <w:r w:rsidRPr="00FC5277">
          <w:rPr>
            <w:kern w:val="2"/>
            <w:szCs w:val="18"/>
            <w:lang w:val="en-US" w:eastAsia="zh-CN" w:bidi="ar-KW"/>
          </w:rPr>
          <w:t xml:space="preserve"> of existing intent </w:t>
        </w:r>
        <w:r>
          <w:rPr>
            <w:kern w:val="2"/>
            <w:szCs w:val="18"/>
            <w:lang w:val="en-US" w:eastAsia="zh-CN" w:bidi="ar-KW"/>
          </w:rPr>
          <w:t>is</w:t>
        </w:r>
        <w:r w:rsidRPr="00FC5277">
          <w:rPr>
            <w:kern w:val="2"/>
            <w:szCs w:val="18"/>
            <w:lang w:val="en-US" w:eastAsia="zh-CN" w:bidi="ar-KW"/>
          </w:rPr>
          <w:t xml:space="preserve"> </w:t>
        </w:r>
        <w:r>
          <w:rPr>
            <w:kern w:val="2"/>
            <w:szCs w:val="18"/>
            <w:lang w:val="en-US" w:eastAsia="zh-CN" w:bidi="ar-KW"/>
          </w:rPr>
          <w:t>preemptable and</w:t>
        </w:r>
        <w:r w:rsidRPr="00FC5277">
          <w:rPr>
            <w:kern w:val="2"/>
            <w:szCs w:val="18"/>
            <w:lang w:val="en-US" w:eastAsia="zh-CN" w:bidi="ar-KW"/>
          </w:rPr>
          <w:t xml:space="preserve"> intent preemption capability of new intent shall trigger, </w:t>
        </w:r>
        <w:proofErr w:type="spellStart"/>
        <w:r w:rsidRPr="00FC5277">
          <w:rPr>
            <w:kern w:val="2"/>
            <w:szCs w:val="18"/>
            <w:lang w:val="en-US" w:eastAsia="zh-CN" w:bidi="ar-KW"/>
          </w:rPr>
          <w:t>MnS</w:t>
        </w:r>
        <w:proofErr w:type="spellEnd"/>
        <w:r w:rsidRPr="00FC5277">
          <w:rPr>
            <w:kern w:val="2"/>
            <w:szCs w:val="18"/>
            <w:lang w:val="en-US" w:eastAsia="zh-CN" w:bidi="ar-KW"/>
          </w:rPr>
          <w:t xml:space="preserve"> producer </w:t>
        </w:r>
        <w:r w:rsidRPr="00896DCA">
          <w:rPr>
            <w:kern w:val="2"/>
            <w:szCs w:val="18"/>
            <w:lang w:val="en-US" w:eastAsia="zh-CN" w:bidi="ar-KW"/>
          </w:rPr>
          <w:t>prioritizes the</w:t>
        </w:r>
        <w:r w:rsidRPr="00896DCA" w:rsidDel="00896DCA">
          <w:rPr>
            <w:kern w:val="2"/>
            <w:szCs w:val="18"/>
            <w:lang w:val="en-US" w:eastAsia="zh-CN" w:bidi="ar-KW"/>
          </w:rPr>
          <w:t xml:space="preserve"> </w:t>
        </w:r>
        <w:r w:rsidRPr="00FC5277">
          <w:rPr>
            <w:kern w:val="2"/>
            <w:szCs w:val="18"/>
            <w:lang w:val="en-US" w:eastAsia="zh-CN" w:bidi="ar-KW"/>
          </w:rPr>
          <w:t>new</w:t>
        </w:r>
        <w:r>
          <w:rPr>
            <w:kern w:val="2"/>
            <w:szCs w:val="18"/>
            <w:lang w:val="en-US" w:eastAsia="zh-CN" w:bidi="ar-KW"/>
          </w:rPr>
          <w:t xml:space="preserve"> intent</w:t>
        </w:r>
        <w:r w:rsidRPr="00FC5277">
          <w:rPr>
            <w:kern w:val="2"/>
            <w:szCs w:val="18"/>
            <w:lang w:val="en-US" w:eastAsia="zh-CN" w:bidi="ar-KW"/>
          </w:rPr>
          <w:t xml:space="preserve"> </w:t>
        </w:r>
        <w:r>
          <w:rPr>
            <w:kern w:val="2"/>
            <w:szCs w:val="18"/>
            <w:lang w:val="en-US" w:eastAsia="zh-CN" w:bidi="ar-KW"/>
          </w:rPr>
          <w:t>over</w:t>
        </w:r>
        <w:r w:rsidRPr="00FC5277">
          <w:rPr>
            <w:kern w:val="2"/>
            <w:szCs w:val="18"/>
            <w:lang w:val="en-US" w:eastAsia="zh-CN" w:bidi="ar-KW"/>
          </w:rPr>
          <w:t xml:space="preserve"> the exis</w:t>
        </w:r>
        <w:r>
          <w:rPr>
            <w:kern w:val="2"/>
            <w:szCs w:val="18"/>
            <w:lang w:val="en-US" w:eastAsia="zh-CN" w:bidi="ar-KW"/>
          </w:rPr>
          <w:t>t</w:t>
        </w:r>
        <w:r w:rsidRPr="00FC5277">
          <w:rPr>
            <w:kern w:val="2"/>
            <w:szCs w:val="18"/>
            <w:lang w:val="en-US" w:eastAsia="zh-CN" w:bidi="ar-KW"/>
          </w:rPr>
          <w:t>ing intent</w:t>
        </w:r>
        <w:r>
          <w:rPr>
            <w:kern w:val="2"/>
            <w:szCs w:val="18"/>
            <w:lang w:val="en-US" w:eastAsia="zh-CN" w:bidi="ar-KW"/>
          </w:rPr>
          <w:t>.</w:t>
        </w:r>
        <w:r w:rsidRPr="00FC5277">
          <w:rPr>
            <w:kern w:val="2"/>
            <w:szCs w:val="18"/>
            <w:lang w:val="en-US" w:eastAsia="zh-CN" w:bidi="ar-KW"/>
          </w:rPr>
          <w:t xml:space="preserve"> </w:t>
        </w:r>
        <w:r>
          <w:rPr>
            <w:kern w:val="2"/>
            <w:szCs w:val="18"/>
            <w:lang w:val="en-US" w:eastAsia="zh-CN" w:bidi="ar-KW"/>
          </w:rPr>
          <w:t>(</w:t>
        </w:r>
        <w:proofErr w:type="gramStart"/>
        <w:r w:rsidRPr="00FC5277">
          <w:rPr>
            <w:kern w:val="2"/>
            <w:szCs w:val="18"/>
            <w:lang w:val="en-US" w:eastAsia="zh-CN" w:bidi="ar-KW"/>
          </w:rPr>
          <w:t>go</w:t>
        </w:r>
        <w:proofErr w:type="gramEnd"/>
        <w:r w:rsidRPr="00FC5277">
          <w:rPr>
            <w:kern w:val="2"/>
            <w:szCs w:val="18"/>
            <w:lang w:val="en-US" w:eastAsia="zh-CN" w:bidi="ar-KW"/>
          </w:rPr>
          <w:t xml:space="preserve"> to step 4) </w:t>
        </w:r>
      </w:ins>
    </w:p>
    <w:p w14:paraId="4EC8C577" w14:textId="77777777" w:rsidR="00A20387" w:rsidRDefault="00A20387" w:rsidP="00A20387">
      <w:pPr>
        <w:numPr>
          <w:ilvl w:val="0"/>
          <w:numId w:val="47"/>
        </w:numPr>
        <w:jc w:val="both"/>
        <w:rPr>
          <w:ins w:id="37" w:author="NTTdocomo00" w:date="2023-05-10T13:25:00Z"/>
          <w:kern w:val="2"/>
          <w:szCs w:val="18"/>
          <w:lang w:val="en-US" w:eastAsia="zh-CN" w:bidi="ar-KW"/>
        </w:rPr>
      </w:pPr>
      <w:ins w:id="38" w:author="NTTdocomo00" w:date="2023-05-10T13:25:00Z">
        <w:r>
          <w:rPr>
            <w:kern w:val="2"/>
            <w:szCs w:val="18"/>
            <w:lang w:val="en-US" w:eastAsia="zh-CN" w:bidi="ar-KW"/>
          </w:rPr>
          <w:t>If</w:t>
        </w:r>
        <w:r w:rsidRPr="00FC5277">
          <w:rPr>
            <w:kern w:val="2"/>
            <w:szCs w:val="18"/>
            <w:lang w:val="en-US" w:eastAsia="zh-CN" w:bidi="ar-KW"/>
          </w:rPr>
          <w:t xml:space="preserve"> intent preemption protect of existing </w:t>
        </w:r>
        <w:r>
          <w:rPr>
            <w:kern w:val="2"/>
            <w:szCs w:val="18"/>
            <w:lang w:val="en-US" w:eastAsia="zh-CN" w:bidi="ar-KW"/>
          </w:rPr>
          <w:t>intent</w:t>
        </w:r>
        <w:r w:rsidRPr="00FC5277">
          <w:rPr>
            <w:kern w:val="2"/>
            <w:szCs w:val="18"/>
            <w:lang w:val="en-US" w:eastAsia="zh-CN" w:bidi="ar-KW"/>
          </w:rPr>
          <w:t xml:space="preserve"> </w:t>
        </w:r>
        <w:r>
          <w:rPr>
            <w:kern w:val="2"/>
            <w:szCs w:val="18"/>
            <w:lang w:val="en-US" w:eastAsia="zh-CN" w:bidi="ar-KW"/>
          </w:rPr>
          <w:t>is</w:t>
        </w:r>
        <w:r w:rsidRPr="00FC5277">
          <w:rPr>
            <w:kern w:val="2"/>
            <w:szCs w:val="18"/>
            <w:lang w:val="en-US" w:eastAsia="zh-CN" w:bidi="ar-KW"/>
          </w:rPr>
          <w:t xml:space="preserve"> </w:t>
        </w:r>
        <w:r>
          <w:rPr>
            <w:kern w:val="2"/>
            <w:szCs w:val="18"/>
            <w:lang w:val="en-US" w:eastAsia="zh-CN" w:bidi="ar-KW"/>
          </w:rPr>
          <w:t xml:space="preserve">preemptable and </w:t>
        </w:r>
        <w:r w:rsidRPr="00FC5277">
          <w:rPr>
            <w:kern w:val="2"/>
            <w:szCs w:val="18"/>
            <w:lang w:val="en-US" w:eastAsia="zh-CN" w:bidi="ar-KW"/>
          </w:rPr>
          <w:t xml:space="preserve">intent preemption capability of new intent shall not trigger, </w:t>
        </w:r>
        <w:proofErr w:type="spellStart"/>
        <w:r w:rsidRPr="00FC5277">
          <w:rPr>
            <w:kern w:val="2"/>
            <w:szCs w:val="18"/>
            <w:lang w:val="en-US" w:eastAsia="zh-CN" w:bidi="ar-KW"/>
          </w:rPr>
          <w:t>MnS</w:t>
        </w:r>
        <w:proofErr w:type="spellEnd"/>
        <w:r w:rsidRPr="00FC5277">
          <w:rPr>
            <w:kern w:val="2"/>
            <w:szCs w:val="18"/>
            <w:lang w:val="en-US" w:eastAsia="zh-CN" w:bidi="ar-KW"/>
          </w:rPr>
          <w:t xml:space="preserve"> producer </w:t>
        </w:r>
        <w:r w:rsidRPr="00896DCA">
          <w:rPr>
            <w:kern w:val="2"/>
            <w:szCs w:val="18"/>
            <w:lang w:val="en-US" w:eastAsia="zh-CN" w:bidi="ar-KW"/>
          </w:rPr>
          <w:t>prioritizes the</w:t>
        </w:r>
        <w:r w:rsidRPr="00896DCA" w:rsidDel="00896DCA">
          <w:rPr>
            <w:kern w:val="2"/>
            <w:szCs w:val="18"/>
            <w:lang w:val="en-US" w:eastAsia="zh-CN" w:bidi="ar-KW"/>
          </w:rPr>
          <w:t xml:space="preserve"> </w:t>
        </w:r>
        <w:r w:rsidRPr="00FC5277">
          <w:rPr>
            <w:kern w:val="2"/>
            <w:szCs w:val="18"/>
            <w:lang w:val="en-US" w:eastAsia="zh-CN" w:bidi="ar-KW"/>
          </w:rPr>
          <w:t xml:space="preserve">existing intent (can’t proceed new intent) </w:t>
        </w:r>
      </w:ins>
    </w:p>
    <w:p w14:paraId="75099DAA" w14:textId="77777777" w:rsidR="00046293" w:rsidRDefault="00046293" w:rsidP="00046293">
      <w:pPr>
        <w:jc w:val="both"/>
        <w:rPr>
          <w:ins w:id="39" w:author="NTTdocomo00" w:date="2023-05-10T15:43:00Z"/>
          <w:kern w:val="2"/>
          <w:szCs w:val="18"/>
          <w:lang w:val="en-US" w:eastAsia="zh-CN" w:bidi="ar-KW"/>
        </w:rPr>
      </w:pPr>
      <w:ins w:id="40" w:author="NTTdocomo00" w:date="2023-05-10T15:43:00Z">
        <w:r w:rsidRPr="00FC5277">
          <w:rPr>
            <w:kern w:val="2"/>
            <w:szCs w:val="18"/>
            <w:lang w:val="en-US" w:eastAsia="zh-CN" w:bidi="ar-KW"/>
          </w:rPr>
          <w:t xml:space="preserve">Step 4 </w:t>
        </w:r>
      </w:ins>
    </w:p>
    <w:p w14:paraId="4D71B64E" w14:textId="48FE2986" w:rsidR="00046293" w:rsidRPr="008F3FE8" w:rsidRDefault="00046293" w:rsidP="008E6ED5">
      <w:pPr>
        <w:numPr>
          <w:ilvl w:val="0"/>
          <w:numId w:val="48"/>
        </w:numPr>
        <w:jc w:val="both"/>
        <w:rPr>
          <w:ins w:id="41" w:author="NTTdocomo00" w:date="2023-05-10T15:43:00Z"/>
          <w:kern w:val="2"/>
          <w:szCs w:val="18"/>
          <w:lang w:val="en-US" w:eastAsia="zh-CN" w:bidi="ar-KW"/>
        </w:rPr>
      </w:pPr>
      <w:ins w:id="42" w:author="NTTdocomo00" w:date="2023-05-10T15:43:00Z">
        <w:r w:rsidRPr="00FC5277">
          <w:rPr>
            <w:kern w:val="2"/>
            <w:szCs w:val="18"/>
            <w:lang w:val="en-US" w:eastAsia="zh-CN" w:bidi="ar-KW"/>
          </w:rPr>
          <w:t xml:space="preserve">When the new intent is prioritized </w:t>
        </w:r>
        <w:r>
          <w:rPr>
            <w:kern w:val="2"/>
            <w:szCs w:val="18"/>
            <w:lang w:val="en-US" w:eastAsia="zh-CN" w:bidi="ar-KW"/>
          </w:rPr>
          <w:t>over</w:t>
        </w:r>
        <w:r w:rsidRPr="00FC5277">
          <w:rPr>
            <w:kern w:val="2"/>
            <w:szCs w:val="18"/>
            <w:lang w:val="en-US" w:eastAsia="zh-CN" w:bidi="ar-KW"/>
          </w:rPr>
          <w:t xml:space="preserve"> the exis</w:t>
        </w:r>
        <w:r>
          <w:rPr>
            <w:kern w:val="2"/>
            <w:szCs w:val="18"/>
            <w:lang w:val="en-US" w:eastAsia="zh-CN" w:bidi="ar-KW"/>
          </w:rPr>
          <w:t>t</w:t>
        </w:r>
        <w:r w:rsidRPr="00FC5277">
          <w:rPr>
            <w:kern w:val="2"/>
            <w:szCs w:val="18"/>
            <w:lang w:val="en-US" w:eastAsia="zh-CN" w:bidi="ar-KW"/>
          </w:rPr>
          <w:t xml:space="preserve">ing intent which has conflict with the new intent, the </w:t>
        </w:r>
        <w:proofErr w:type="spellStart"/>
        <w:r>
          <w:rPr>
            <w:kern w:val="2"/>
            <w:szCs w:val="18"/>
            <w:lang w:val="en-US" w:eastAsia="zh-CN" w:bidi="ar-KW"/>
          </w:rPr>
          <w:t>MnS</w:t>
        </w:r>
        <w:proofErr w:type="spellEnd"/>
        <w:r>
          <w:rPr>
            <w:kern w:val="2"/>
            <w:szCs w:val="18"/>
            <w:lang w:val="en-US" w:eastAsia="zh-CN" w:bidi="ar-KW"/>
          </w:rPr>
          <w:t xml:space="preserve"> producer</w:t>
        </w:r>
        <w:r w:rsidRPr="00FC5277">
          <w:rPr>
            <w:kern w:val="2"/>
            <w:szCs w:val="18"/>
            <w:lang w:val="en-US" w:eastAsia="zh-CN" w:bidi="ar-KW"/>
          </w:rPr>
          <w:t xml:space="preserve"> can take the following action</w:t>
        </w:r>
      </w:ins>
      <w:ins w:id="43" w:author="NTTdocomo00" w:date="2023-05-10T16:04:00Z">
        <w:r w:rsidR="008E6ED5">
          <w:rPr>
            <w:kern w:val="2"/>
            <w:szCs w:val="18"/>
            <w:lang w:val="en-US" w:eastAsia="zh-CN" w:bidi="ar-KW"/>
          </w:rPr>
          <w:t>,</w:t>
        </w:r>
      </w:ins>
    </w:p>
    <w:p w14:paraId="1E6BAD0C" w14:textId="59F4DCF2" w:rsidR="00046293" w:rsidRPr="008F3FE8" w:rsidRDefault="00046293" w:rsidP="00046293">
      <w:pPr>
        <w:numPr>
          <w:ilvl w:val="2"/>
          <w:numId w:val="49"/>
        </w:numPr>
        <w:jc w:val="both"/>
        <w:rPr>
          <w:ins w:id="44" w:author="NTTdocomo00" w:date="2023-05-10T15:43:00Z"/>
          <w:kern w:val="2"/>
          <w:szCs w:val="18"/>
          <w:lang w:val="en-US" w:eastAsia="zh-CN" w:bidi="ar-KW"/>
        </w:rPr>
      </w:pPr>
      <w:ins w:id="45" w:author="NTTdocomo00" w:date="2023-05-10T15:43:00Z">
        <w:r w:rsidRPr="008F3FE8">
          <w:rPr>
            <w:kern w:val="2"/>
            <w:szCs w:val="18"/>
            <w:lang w:val="en-US" w:eastAsia="zh-CN" w:bidi="ar-KW"/>
          </w:rPr>
          <w:t>Notify the conflict and ask for approval of termination or suspension</w:t>
        </w:r>
      </w:ins>
      <w:ins w:id="46" w:author="NTTdocomo00" w:date="2023-05-10T15:46:00Z">
        <w:r>
          <w:rPr>
            <w:kern w:val="2"/>
            <w:szCs w:val="18"/>
            <w:lang w:val="en-US" w:eastAsia="zh-CN" w:bidi="ar-KW"/>
          </w:rPr>
          <w:t xml:space="preserve"> </w:t>
        </w:r>
        <w:r w:rsidRPr="008F3FE8">
          <w:rPr>
            <w:kern w:val="2"/>
            <w:szCs w:val="18"/>
            <w:lang w:val="en-US" w:eastAsia="zh-CN" w:bidi="ar-KW"/>
          </w:rPr>
          <w:t xml:space="preserve">to the </w:t>
        </w:r>
        <w:proofErr w:type="spellStart"/>
        <w:r w:rsidRPr="008F3FE8">
          <w:rPr>
            <w:kern w:val="2"/>
            <w:szCs w:val="18"/>
            <w:lang w:val="en-US" w:eastAsia="zh-CN" w:bidi="ar-KW"/>
          </w:rPr>
          <w:t>MnS</w:t>
        </w:r>
        <w:proofErr w:type="spellEnd"/>
        <w:r w:rsidRPr="008F3FE8">
          <w:rPr>
            <w:kern w:val="2"/>
            <w:szCs w:val="18"/>
            <w:lang w:val="en-US" w:eastAsia="zh-CN" w:bidi="ar-KW"/>
          </w:rPr>
          <w:t xml:space="preserve"> consumer</w:t>
        </w:r>
      </w:ins>
      <w:ins w:id="47" w:author="NTTdocomo00" w:date="2023-05-10T15:43:00Z">
        <w:r w:rsidRPr="008F3FE8">
          <w:rPr>
            <w:kern w:val="2"/>
            <w:szCs w:val="18"/>
            <w:lang w:val="en-US" w:eastAsia="zh-CN" w:bidi="ar-KW"/>
          </w:rPr>
          <w:t>.</w:t>
        </w:r>
      </w:ins>
    </w:p>
    <w:p w14:paraId="29DC4571" w14:textId="236F046D" w:rsidR="00A20387" w:rsidRPr="00A20387" w:rsidDel="00A20387" w:rsidRDefault="00A20387" w:rsidP="00046293">
      <w:pPr>
        <w:ind w:left="1260"/>
        <w:jc w:val="both"/>
        <w:rPr>
          <w:del w:id="48" w:author="NTTdocomo00" w:date="2023-05-10T13:26:00Z"/>
          <w:kern w:val="2"/>
          <w:szCs w:val="18"/>
          <w:lang w:val="en-US" w:eastAsia="zh-CN" w:bidi="ar-KW"/>
        </w:rPr>
      </w:pPr>
    </w:p>
    <w:p w14:paraId="51D8C72C" w14:textId="561B31FF" w:rsidR="00E77C63" w:rsidRPr="00A20387" w:rsidDel="00A20387" w:rsidRDefault="00E77C63">
      <w:pPr>
        <w:rPr>
          <w:del w:id="49" w:author="NTTdocomo00" w:date="2023-05-10T13:26:00Z"/>
          <w:noProof/>
        </w:rPr>
      </w:pPr>
    </w:p>
    <w:p w14:paraId="6C59F35A" w14:textId="77777777" w:rsidR="00A20387" w:rsidRDefault="00A203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2B4B" w:rsidRPr="006958F1" w14:paraId="3B926994" w14:textId="77777777" w:rsidTr="007D61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E35075" w14:textId="77777777" w:rsidR="00802B4B" w:rsidRPr="006958F1" w:rsidRDefault="00802B4B" w:rsidP="007D61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A4975E7" w14:textId="16D3F864" w:rsidR="00802B4B" w:rsidRDefault="00802B4B">
      <w:pPr>
        <w:rPr>
          <w:ins w:id="50" w:author="NTTdocomo00" w:date="2023-05-10T15:38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1FB" w:rsidRPr="006958F1" w14:paraId="20956D4F" w14:textId="77777777" w:rsidTr="009D19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F34471" w14:textId="4EDA518F" w:rsidR="00FC41FB" w:rsidRPr="006958F1" w:rsidRDefault="00FC41FB" w:rsidP="009D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F46267" w14:textId="77777777" w:rsidR="00FC41FB" w:rsidRPr="000B1F58" w:rsidRDefault="00FC41FB" w:rsidP="00FC41FB">
      <w:pPr>
        <w:pStyle w:val="8"/>
        <w:rPr>
          <w:lang w:val="fr-FR"/>
        </w:rPr>
      </w:pPr>
      <w:bookmarkStart w:id="51" w:name="_Toc106192984"/>
      <w:bookmarkStart w:id="52" w:name="_Toc130464641"/>
      <w:r w:rsidRPr="000B1F58">
        <w:rPr>
          <w:lang w:val="fr-FR"/>
        </w:rPr>
        <w:t>Annex A (informative</w:t>
      </w:r>
      <w:proofErr w:type="gramStart"/>
      <w:r w:rsidRPr="000B1F58">
        <w:rPr>
          <w:lang w:val="fr-FR"/>
        </w:rPr>
        <w:t>):</w:t>
      </w:r>
      <w:proofErr w:type="gramEnd"/>
      <w:r w:rsidRPr="000B1F58">
        <w:rPr>
          <w:lang w:val="fr-FR"/>
        </w:rPr>
        <w:br/>
      </w:r>
      <w:proofErr w:type="spellStart"/>
      <w:r w:rsidRPr="000B1F58">
        <w:rPr>
          <w:lang w:val="fr-FR"/>
        </w:rPr>
        <w:t>PlantUML</w:t>
      </w:r>
      <w:proofErr w:type="spellEnd"/>
      <w:r w:rsidRPr="000B1F58">
        <w:rPr>
          <w:lang w:val="fr-FR"/>
        </w:rPr>
        <w:t xml:space="preserve"> source code</w:t>
      </w:r>
      <w:bookmarkEnd w:id="51"/>
      <w:bookmarkEnd w:id="52"/>
    </w:p>
    <w:p w14:paraId="6B700173" w14:textId="77777777" w:rsidR="00FC41FB" w:rsidRPr="00506640" w:rsidRDefault="00FC41FB" w:rsidP="00FC41FB">
      <w:pPr>
        <w:pStyle w:val="1"/>
      </w:pPr>
      <w:bookmarkStart w:id="53" w:name="_Toc106192985"/>
      <w:bookmarkStart w:id="54" w:name="_Toc130464642"/>
      <w:r w:rsidRPr="00506640">
        <w:t>A.1</w:t>
      </w:r>
      <w:r w:rsidRPr="00506640">
        <w:tab/>
        <w:t>Procedures for intent management</w:t>
      </w:r>
      <w:bookmarkEnd w:id="53"/>
      <w:bookmarkEnd w:id="54"/>
    </w:p>
    <w:p w14:paraId="42F49888" w14:textId="77777777" w:rsidR="00FC41FB" w:rsidRPr="00506640" w:rsidRDefault="00FC41FB" w:rsidP="00FC41FB">
      <w:pPr>
        <w:pStyle w:val="2"/>
      </w:pPr>
      <w:bookmarkStart w:id="55" w:name="_Toc106192986"/>
      <w:bookmarkStart w:id="56" w:name="_Toc130464643"/>
      <w:r w:rsidRPr="00506640">
        <w:t>A.1.1</w:t>
      </w:r>
      <w:r w:rsidRPr="00506640">
        <w:tab/>
        <w:t>Create an intent</w:t>
      </w:r>
      <w:bookmarkEnd w:id="55"/>
      <w:bookmarkEnd w:id="56"/>
    </w:p>
    <w:p w14:paraId="3C8C67B5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>@</w:t>
      </w:r>
      <w:proofErr w:type="gramStart"/>
      <w:r w:rsidRPr="00300D4D">
        <w:rPr>
          <w:color w:val="808080"/>
        </w:rPr>
        <w:t>startuml</w:t>
      </w:r>
      <w:proofErr w:type="gramEnd"/>
    </w:p>
    <w:p w14:paraId="71735D79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>title "[Create an intent]"</w:t>
      </w:r>
    </w:p>
    <w:p w14:paraId="71D5D92D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>actor "</w:t>
      </w:r>
      <w:proofErr w:type="spellStart"/>
      <w:r w:rsidRPr="00300D4D">
        <w:rPr>
          <w:color w:val="808080"/>
        </w:rPr>
        <w:t>MnS</w:t>
      </w:r>
      <w:proofErr w:type="spellEnd"/>
      <w:r w:rsidRPr="00300D4D">
        <w:rPr>
          <w:color w:val="808080"/>
        </w:rPr>
        <w:t xml:space="preserve"> Consumer" as </w:t>
      </w:r>
      <w:proofErr w:type="spellStart"/>
      <w:r w:rsidRPr="00300D4D">
        <w:rPr>
          <w:color w:val="808080"/>
        </w:rPr>
        <w:t>MnS_Consumer</w:t>
      </w:r>
      <w:proofErr w:type="spellEnd"/>
    </w:p>
    <w:p w14:paraId="33F974AE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>participant "</w:t>
      </w:r>
      <w:proofErr w:type="spellStart"/>
      <w:r w:rsidRPr="00300D4D">
        <w:rPr>
          <w:color w:val="808080"/>
        </w:rPr>
        <w:t>MnS</w:t>
      </w:r>
      <w:proofErr w:type="spellEnd"/>
      <w:r w:rsidRPr="00300D4D">
        <w:rPr>
          <w:color w:val="808080"/>
        </w:rPr>
        <w:t xml:space="preserve"> Producer" as </w:t>
      </w:r>
      <w:proofErr w:type="spellStart"/>
      <w:r w:rsidRPr="00300D4D">
        <w:rPr>
          <w:color w:val="808080"/>
        </w:rPr>
        <w:t>MnS_Producer</w:t>
      </w:r>
      <w:proofErr w:type="spellEnd"/>
    </w:p>
    <w:p w14:paraId="03FE0F41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>Collections "</w:t>
      </w:r>
      <w:proofErr w:type="spellStart"/>
      <w:r w:rsidRPr="00300D4D">
        <w:rPr>
          <w:color w:val="808080"/>
        </w:rPr>
        <w:t>ManagedEntity</w:t>
      </w:r>
      <w:proofErr w:type="spellEnd"/>
      <w:r w:rsidRPr="00300D4D">
        <w:rPr>
          <w:color w:val="808080"/>
        </w:rPr>
        <w:t xml:space="preserve">" as </w:t>
      </w:r>
      <w:proofErr w:type="spellStart"/>
      <w:r w:rsidRPr="00300D4D">
        <w:rPr>
          <w:color w:val="808080"/>
        </w:rPr>
        <w:t>ManagedEntity</w:t>
      </w:r>
      <w:proofErr w:type="spellEnd"/>
    </w:p>
    <w:p w14:paraId="449BF480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proofErr w:type="spellStart"/>
      <w:r w:rsidRPr="00300D4D">
        <w:rPr>
          <w:color w:val="808080"/>
        </w:rPr>
        <w:t>MnS_Consumer</w:t>
      </w:r>
      <w:proofErr w:type="spellEnd"/>
      <w:r w:rsidRPr="00300D4D">
        <w:rPr>
          <w:color w:val="808080"/>
        </w:rPr>
        <w:t xml:space="preserve"> -&gt; </w:t>
      </w:r>
      <w:proofErr w:type="spellStart"/>
      <w:r w:rsidRPr="00300D4D">
        <w:rPr>
          <w:color w:val="808080"/>
        </w:rPr>
        <w:t>MnS_Producer</w:t>
      </w:r>
      <w:proofErr w:type="spellEnd"/>
      <w:r w:rsidRPr="00300D4D">
        <w:rPr>
          <w:color w:val="808080"/>
        </w:rPr>
        <w:t>: 1. Request to create an intent instance (list of attributes of intent IOC)</w:t>
      </w:r>
    </w:p>
    <w:p w14:paraId="2DFF9BB5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proofErr w:type="spellStart"/>
      <w:r w:rsidRPr="00300D4D">
        <w:rPr>
          <w:color w:val="808080"/>
        </w:rPr>
        <w:t>MnS_Producer</w:t>
      </w:r>
      <w:proofErr w:type="spellEnd"/>
      <w:r w:rsidRPr="00300D4D">
        <w:rPr>
          <w:color w:val="808080"/>
        </w:rPr>
        <w:t xml:space="preserve"> -&gt; </w:t>
      </w:r>
      <w:proofErr w:type="spellStart"/>
      <w:r w:rsidRPr="00300D4D">
        <w:rPr>
          <w:color w:val="808080"/>
        </w:rPr>
        <w:t>MnS_Producer</w:t>
      </w:r>
      <w:proofErr w:type="spellEnd"/>
      <w:r w:rsidRPr="00300D4D">
        <w:rPr>
          <w:color w:val="808080"/>
        </w:rPr>
        <w:t>: 2. Create and configure intent MOI</w:t>
      </w:r>
    </w:p>
    <w:p w14:paraId="420533FD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proofErr w:type="spellStart"/>
      <w:r w:rsidRPr="00300D4D">
        <w:rPr>
          <w:color w:val="808080"/>
        </w:rPr>
        <w:t>MnS_Producer</w:t>
      </w:r>
      <w:proofErr w:type="spellEnd"/>
      <w:r w:rsidRPr="00300D4D">
        <w:rPr>
          <w:color w:val="808080"/>
        </w:rPr>
        <w:t xml:space="preserve"> -&gt; </w:t>
      </w:r>
      <w:proofErr w:type="spellStart"/>
      <w:r w:rsidRPr="00300D4D">
        <w:rPr>
          <w:color w:val="808080"/>
        </w:rPr>
        <w:t>MnS_Consumer</w:t>
      </w:r>
      <w:proofErr w:type="spellEnd"/>
      <w:r w:rsidRPr="00300D4D">
        <w:rPr>
          <w:color w:val="808080"/>
        </w:rPr>
        <w:t xml:space="preserve">: 3. Response for create an intent instance </w:t>
      </w:r>
    </w:p>
    <w:p w14:paraId="5CA84474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proofErr w:type="spellStart"/>
      <w:r w:rsidRPr="00300D4D">
        <w:rPr>
          <w:color w:val="808080"/>
        </w:rPr>
        <w:t>MnS_Producer</w:t>
      </w:r>
      <w:proofErr w:type="spellEnd"/>
      <w:r w:rsidRPr="00300D4D">
        <w:rPr>
          <w:color w:val="808080"/>
        </w:rPr>
        <w:t xml:space="preserve"> -&gt; </w:t>
      </w:r>
      <w:proofErr w:type="spellStart"/>
      <w:r w:rsidRPr="00300D4D">
        <w:rPr>
          <w:color w:val="808080"/>
        </w:rPr>
        <w:t>MnS_Producer</w:t>
      </w:r>
      <w:proofErr w:type="spellEnd"/>
      <w:r w:rsidRPr="00300D4D">
        <w:rPr>
          <w:color w:val="808080"/>
        </w:rPr>
        <w:t>: 4. Perform the feasibility check of the intent instance</w:t>
      </w:r>
    </w:p>
    <w:p w14:paraId="3E570449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</w:p>
    <w:p w14:paraId="2B4C3ECF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>alt feasibility check result is "Feasible"</w:t>
      </w:r>
    </w:p>
    <w:p w14:paraId="27126052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 xml:space="preserve">  Ref over </w:t>
      </w:r>
      <w:proofErr w:type="spellStart"/>
      <w:r w:rsidRPr="00300D4D">
        <w:rPr>
          <w:color w:val="808080"/>
        </w:rPr>
        <w:t>MnS_Producer</w:t>
      </w:r>
      <w:proofErr w:type="spellEnd"/>
      <w:r w:rsidRPr="00300D4D">
        <w:rPr>
          <w:color w:val="808080"/>
        </w:rPr>
        <w:t xml:space="preserve">, </w:t>
      </w:r>
      <w:proofErr w:type="spellStart"/>
      <w:r w:rsidRPr="00300D4D">
        <w:rPr>
          <w:color w:val="808080"/>
        </w:rPr>
        <w:t>ManagedEntity</w:t>
      </w:r>
      <w:proofErr w:type="spellEnd"/>
      <w:r w:rsidRPr="00300D4D">
        <w:rPr>
          <w:color w:val="808080"/>
        </w:rPr>
        <w:t>: 5a. Perform service or network management tasks</w:t>
      </w:r>
    </w:p>
    <w:p w14:paraId="0705EA75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 xml:space="preserve">  loop </w:t>
      </w:r>
    </w:p>
    <w:p w14:paraId="0900349E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 xml:space="preserve">   Ref over </w:t>
      </w:r>
      <w:proofErr w:type="spellStart"/>
      <w:r w:rsidRPr="00300D4D">
        <w:rPr>
          <w:color w:val="808080"/>
        </w:rPr>
        <w:t>MnS_Producer</w:t>
      </w:r>
      <w:proofErr w:type="spellEnd"/>
      <w:r w:rsidRPr="00300D4D">
        <w:rPr>
          <w:color w:val="808080"/>
        </w:rPr>
        <w:t xml:space="preserve">, </w:t>
      </w:r>
      <w:proofErr w:type="spellStart"/>
      <w:r w:rsidRPr="00300D4D">
        <w:rPr>
          <w:color w:val="808080"/>
        </w:rPr>
        <w:t>ManagedEntity</w:t>
      </w:r>
      <w:proofErr w:type="spellEnd"/>
      <w:r w:rsidRPr="00300D4D">
        <w:rPr>
          <w:color w:val="808080"/>
        </w:rPr>
        <w:t xml:space="preserve">: 6. Evaluate intent fulfilment </w:t>
      </w:r>
    </w:p>
    <w:p w14:paraId="67EF4805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 xml:space="preserve">     opt</w:t>
      </w:r>
    </w:p>
    <w:p w14:paraId="61AAD19D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 xml:space="preserve">  Ref over </w:t>
      </w:r>
      <w:proofErr w:type="spellStart"/>
      <w:r w:rsidRPr="00300D4D">
        <w:rPr>
          <w:color w:val="808080"/>
        </w:rPr>
        <w:t>MnS_Producer</w:t>
      </w:r>
      <w:proofErr w:type="spellEnd"/>
      <w:r w:rsidRPr="00300D4D">
        <w:rPr>
          <w:color w:val="808080"/>
        </w:rPr>
        <w:t xml:space="preserve">, </w:t>
      </w:r>
      <w:proofErr w:type="spellStart"/>
      <w:r w:rsidRPr="00300D4D">
        <w:rPr>
          <w:color w:val="808080"/>
        </w:rPr>
        <w:t>ManagedEntity</w:t>
      </w:r>
      <w:proofErr w:type="spellEnd"/>
      <w:r w:rsidRPr="00300D4D">
        <w:rPr>
          <w:color w:val="808080"/>
        </w:rPr>
        <w:t>: 7. Adjust to fulfil the intent requirement</w:t>
      </w:r>
    </w:p>
    <w:p w14:paraId="71386027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 xml:space="preserve">     end</w:t>
      </w:r>
    </w:p>
    <w:p w14:paraId="1ACDBC7E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 xml:space="preserve">  end</w:t>
      </w:r>
    </w:p>
    <w:p w14:paraId="61C4FF38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lastRenderedPageBreak/>
        <w:t xml:space="preserve">  </w:t>
      </w:r>
      <w:proofErr w:type="spellStart"/>
      <w:r w:rsidRPr="00300D4D">
        <w:rPr>
          <w:color w:val="808080"/>
        </w:rPr>
        <w:t>MnS_Producer</w:t>
      </w:r>
      <w:proofErr w:type="spellEnd"/>
      <w:r w:rsidRPr="00300D4D">
        <w:rPr>
          <w:color w:val="808080"/>
        </w:rPr>
        <w:t xml:space="preserve"> -&gt; MnS_Consumer:8. Notify of intent </w:t>
      </w:r>
      <w:proofErr w:type="spellStart"/>
      <w:r w:rsidRPr="00300D4D">
        <w:rPr>
          <w:color w:val="808080"/>
        </w:rPr>
        <w:t>fulfillment</w:t>
      </w:r>
      <w:proofErr w:type="spellEnd"/>
      <w:r w:rsidRPr="00300D4D">
        <w:rPr>
          <w:color w:val="808080"/>
        </w:rPr>
        <w:t xml:space="preserve"> Information\n (DN of intent MOI, </w:t>
      </w:r>
      <w:proofErr w:type="spellStart"/>
      <w:r w:rsidRPr="00300D4D">
        <w:rPr>
          <w:color w:val="808080"/>
        </w:rPr>
        <w:t>FulfilmentInfo</w:t>
      </w:r>
      <w:proofErr w:type="spellEnd"/>
      <w:r w:rsidRPr="00300D4D">
        <w:rPr>
          <w:color w:val="808080"/>
        </w:rPr>
        <w:t>)</w:t>
      </w:r>
    </w:p>
    <w:p w14:paraId="5D7FF231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</w:p>
    <w:p w14:paraId="107B1C64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>else feasibility check result is "</w:t>
      </w:r>
      <w:proofErr w:type="spellStart"/>
      <w:r w:rsidRPr="00300D4D">
        <w:rPr>
          <w:color w:val="808080"/>
        </w:rPr>
        <w:t>inFeasible</w:t>
      </w:r>
      <w:proofErr w:type="spellEnd"/>
      <w:r w:rsidRPr="00300D4D">
        <w:rPr>
          <w:color w:val="808080"/>
        </w:rPr>
        <w:t>"</w:t>
      </w:r>
    </w:p>
    <w:p w14:paraId="5DFCF2F5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 xml:space="preserve">  </w:t>
      </w:r>
      <w:proofErr w:type="spellStart"/>
      <w:r w:rsidRPr="00300D4D">
        <w:rPr>
          <w:color w:val="808080"/>
        </w:rPr>
        <w:t>MnS_Producer</w:t>
      </w:r>
      <w:proofErr w:type="spellEnd"/>
      <w:r w:rsidRPr="00300D4D">
        <w:rPr>
          <w:color w:val="808080"/>
        </w:rPr>
        <w:t xml:space="preserve"> -&gt; </w:t>
      </w:r>
      <w:proofErr w:type="spellStart"/>
      <w:r w:rsidRPr="00300D4D">
        <w:rPr>
          <w:color w:val="808080"/>
        </w:rPr>
        <w:t>MnS_Consumer</w:t>
      </w:r>
      <w:proofErr w:type="spellEnd"/>
      <w:r w:rsidRPr="00300D4D">
        <w:rPr>
          <w:color w:val="808080"/>
        </w:rPr>
        <w:t xml:space="preserve">: 5b. Notify of intent </w:t>
      </w:r>
      <w:proofErr w:type="spellStart"/>
      <w:r w:rsidRPr="00300D4D">
        <w:rPr>
          <w:color w:val="808080"/>
        </w:rPr>
        <w:t>infeasibile</w:t>
      </w:r>
      <w:proofErr w:type="spellEnd"/>
      <w:r w:rsidRPr="00300D4D">
        <w:rPr>
          <w:color w:val="808080"/>
        </w:rPr>
        <w:t xml:space="preserve"> information</w:t>
      </w:r>
    </w:p>
    <w:p w14:paraId="4C01778C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>end</w:t>
      </w:r>
    </w:p>
    <w:p w14:paraId="6F5407D4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</w:p>
    <w:p w14:paraId="05BD4548" w14:textId="77777777" w:rsidR="00FC41FB" w:rsidRPr="00300D4D" w:rsidRDefault="00FC41FB" w:rsidP="00FC41FB">
      <w:pPr>
        <w:pStyle w:val="PL"/>
        <w:shd w:val="clear" w:color="auto" w:fill="E7E6E6"/>
        <w:rPr>
          <w:color w:val="808080"/>
        </w:rPr>
      </w:pPr>
      <w:r w:rsidRPr="00300D4D">
        <w:rPr>
          <w:color w:val="808080"/>
        </w:rPr>
        <w:t>hide footbox</w:t>
      </w:r>
    </w:p>
    <w:p w14:paraId="491798F9" w14:textId="77777777" w:rsidR="00FC41FB" w:rsidRPr="00506640" w:rsidRDefault="00FC41FB" w:rsidP="00FC41FB">
      <w:pPr>
        <w:pStyle w:val="PL"/>
      </w:pPr>
      <w:r w:rsidRPr="00300D4D">
        <w:rPr>
          <w:color w:val="808080"/>
        </w:rPr>
        <w:t>@</w:t>
      </w:r>
      <w:proofErr w:type="gramStart"/>
      <w:r w:rsidRPr="00300D4D">
        <w:rPr>
          <w:color w:val="808080"/>
        </w:rPr>
        <w:t>enduml</w:t>
      </w:r>
      <w:proofErr w:type="gramEnd"/>
    </w:p>
    <w:p w14:paraId="29545CAE" w14:textId="77777777" w:rsidR="00FC41FB" w:rsidRPr="00506640" w:rsidRDefault="00FC41FB" w:rsidP="00FC41FB">
      <w:pPr>
        <w:pStyle w:val="2"/>
      </w:pPr>
      <w:bookmarkStart w:id="57" w:name="_Toc106192987"/>
      <w:bookmarkStart w:id="58" w:name="_Toc130464644"/>
      <w:r w:rsidRPr="00506640">
        <w:t>A.1.2</w:t>
      </w:r>
      <w:r w:rsidRPr="00506640">
        <w:tab/>
        <w:t>Modify an intent</w:t>
      </w:r>
      <w:bookmarkEnd w:id="57"/>
      <w:bookmarkEnd w:id="58"/>
    </w:p>
    <w:p w14:paraId="247438FC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>@</w:t>
      </w:r>
      <w:proofErr w:type="gramStart"/>
      <w:r w:rsidRPr="008F632C">
        <w:rPr>
          <w:color w:val="808080"/>
        </w:rPr>
        <w:t>startuml</w:t>
      </w:r>
      <w:proofErr w:type="gramEnd"/>
    </w:p>
    <w:p w14:paraId="19BAD0C0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>title "[Create an intent]"</w:t>
      </w:r>
    </w:p>
    <w:p w14:paraId="2EE707E1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>actor "</w:t>
      </w:r>
      <w:proofErr w:type="spellStart"/>
      <w:r w:rsidRPr="008F632C">
        <w:rPr>
          <w:color w:val="808080"/>
        </w:rPr>
        <w:t>MnS</w:t>
      </w:r>
      <w:proofErr w:type="spellEnd"/>
      <w:r w:rsidRPr="008F632C">
        <w:rPr>
          <w:color w:val="808080"/>
        </w:rPr>
        <w:t xml:space="preserve"> Consumer" as </w:t>
      </w:r>
      <w:proofErr w:type="spellStart"/>
      <w:r w:rsidRPr="008F632C">
        <w:rPr>
          <w:color w:val="808080"/>
        </w:rPr>
        <w:t>MnS_Consumer</w:t>
      </w:r>
      <w:proofErr w:type="spellEnd"/>
    </w:p>
    <w:p w14:paraId="70260A11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>participant "</w:t>
      </w:r>
      <w:proofErr w:type="spellStart"/>
      <w:r w:rsidRPr="008F632C">
        <w:rPr>
          <w:color w:val="808080"/>
        </w:rPr>
        <w:t>MnS</w:t>
      </w:r>
      <w:proofErr w:type="spellEnd"/>
      <w:r w:rsidRPr="008F632C">
        <w:rPr>
          <w:color w:val="808080"/>
        </w:rPr>
        <w:t xml:space="preserve"> Producer" as </w:t>
      </w:r>
      <w:proofErr w:type="spellStart"/>
      <w:r w:rsidRPr="008F632C">
        <w:rPr>
          <w:color w:val="808080"/>
        </w:rPr>
        <w:t>MnS_Producer</w:t>
      </w:r>
      <w:proofErr w:type="spellEnd"/>
    </w:p>
    <w:p w14:paraId="7E5D2B61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>Collections "</w:t>
      </w:r>
      <w:proofErr w:type="spellStart"/>
      <w:r w:rsidRPr="008F632C">
        <w:rPr>
          <w:color w:val="808080"/>
        </w:rPr>
        <w:t>ManagedEntity</w:t>
      </w:r>
      <w:proofErr w:type="spellEnd"/>
      <w:r w:rsidRPr="008F632C">
        <w:rPr>
          <w:color w:val="808080"/>
        </w:rPr>
        <w:t xml:space="preserve">" as </w:t>
      </w:r>
      <w:proofErr w:type="spellStart"/>
      <w:r w:rsidRPr="008F632C">
        <w:rPr>
          <w:color w:val="808080"/>
        </w:rPr>
        <w:t>ManagedEntity</w:t>
      </w:r>
      <w:proofErr w:type="spellEnd"/>
    </w:p>
    <w:p w14:paraId="57561628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proofErr w:type="spellStart"/>
      <w:r w:rsidRPr="008F632C">
        <w:rPr>
          <w:color w:val="808080"/>
        </w:rPr>
        <w:t>MnS_Consumer</w:t>
      </w:r>
      <w:proofErr w:type="spellEnd"/>
      <w:r w:rsidRPr="008F632C">
        <w:rPr>
          <w:color w:val="808080"/>
        </w:rPr>
        <w:t xml:space="preserve"> -&gt; </w:t>
      </w:r>
      <w:proofErr w:type="spellStart"/>
      <w:r w:rsidRPr="008F632C">
        <w:rPr>
          <w:color w:val="808080"/>
        </w:rPr>
        <w:t>MnS_Producer</w:t>
      </w:r>
      <w:proofErr w:type="spellEnd"/>
      <w:r w:rsidRPr="008F632C">
        <w:rPr>
          <w:color w:val="808080"/>
        </w:rPr>
        <w:t>: 1. Request to create an intent instance (list of attributes of intent IOC)</w:t>
      </w:r>
    </w:p>
    <w:p w14:paraId="1C9CE85B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proofErr w:type="spellStart"/>
      <w:r w:rsidRPr="008F632C">
        <w:rPr>
          <w:color w:val="808080"/>
        </w:rPr>
        <w:t>MnS_Producer</w:t>
      </w:r>
      <w:proofErr w:type="spellEnd"/>
      <w:r w:rsidRPr="008F632C">
        <w:rPr>
          <w:color w:val="808080"/>
        </w:rPr>
        <w:t xml:space="preserve"> -&gt; </w:t>
      </w:r>
      <w:proofErr w:type="spellStart"/>
      <w:r w:rsidRPr="008F632C">
        <w:rPr>
          <w:color w:val="808080"/>
        </w:rPr>
        <w:t>MnS_Producer</w:t>
      </w:r>
      <w:proofErr w:type="spellEnd"/>
      <w:r w:rsidRPr="008F632C">
        <w:rPr>
          <w:color w:val="808080"/>
        </w:rPr>
        <w:t>: 2. Create and configure intent MOI</w:t>
      </w:r>
    </w:p>
    <w:p w14:paraId="4A8AAD25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proofErr w:type="spellStart"/>
      <w:r w:rsidRPr="008F632C">
        <w:rPr>
          <w:color w:val="808080"/>
        </w:rPr>
        <w:t>MnS_Producer</w:t>
      </w:r>
      <w:proofErr w:type="spellEnd"/>
      <w:r w:rsidRPr="008F632C">
        <w:rPr>
          <w:color w:val="808080"/>
        </w:rPr>
        <w:t xml:space="preserve"> -&gt; </w:t>
      </w:r>
      <w:proofErr w:type="spellStart"/>
      <w:r w:rsidRPr="008F632C">
        <w:rPr>
          <w:color w:val="808080"/>
        </w:rPr>
        <w:t>MnS_Consumer</w:t>
      </w:r>
      <w:proofErr w:type="spellEnd"/>
      <w:r w:rsidRPr="008F632C">
        <w:rPr>
          <w:color w:val="808080"/>
        </w:rPr>
        <w:t xml:space="preserve">: 3. Response for create an intent instance </w:t>
      </w:r>
    </w:p>
    <w:p w14:paraId="45214639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proofErr w:type="spellStart"/>
      <w:r w:rsidRPr="008F632C">
        <w:rPr>
          <w:color w:val="808080"/>
        </w:rPr>
        <w:t>MnS_Producer</w:t>
      </w:r>
      <w:proofErr w:type="spellEnd"/>
      <w:r w:rsidRPr="008F632C">
        <w:rPr>
          <w:color w:val="808080"/>
        </w:rPr>
        <w:t xml:space="preserve"> -&gt; </w:t>
      </w:r>
      <w:proofErr w:type="spellStart"/>
      <w:r w:rsidRPr="008F632C">
        <w:rPr>
          <w:color w:val="808080"/>
        </w:rPr>
        <w:t>MnS_Producer</w:t>
      </w:r>
      <w:proofErr w:type="spellEnd"/>
      <w:r w:rsidRPr="008F632C">
        <w:rPr>
          <w:color w:val="808080"/>
        </w:rPr>
        <w:t>: 4. Perform the feasibility check of the intent instance</w:t>
      </w:r>
    </w:p>
    <w:p w14:paraId="288FD41F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</w:p>
    <w:p w14:paraId="30C973D1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>alt feasibility check result is "Feasible"</w:t>
      </w:r>
    </w:p>
    <w:p w14:paraId="3B6CE880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 xml:space="preserve">  Ref over </w:t>
      </w:r>
      <w:proofErr w:type="spellStart"/>
      <w:r w:rsidRPr="008F632C">
        <w:rPr>
          <w:color w:val="808080"/>
        </w:rPr>
        <w:t>MnS_Producer</w:t>
      </w:r>
      <w:proofErr w:type="spellEnd"/>
      <w:r w:rsidRPr="008F632C">
        <w:rPr>
          <w:color w:val="808080"/>
        </w:rPr>
        <w:t xml:space="preserve">, </w:t>
      </w:r>
      <w:proofErr w:type="spellStart"/>
      <w:r w:rsidRPr="008F632C">
        <w:rPr>
          <w:color w:val="808080"/>
        </w:rPr>
        <w:t>ManagedEntity</w:t>
      </w:r>
      <w:proofErr w:type="spellEnd"/>
      <w:r w:rsidRPr="008F632C">
        <w:rPr>
          <w:color w:val="808080"/>
        </w:rPr>
        <w:t>: 5a. Perform service or network management tasks</w:t>
      </w:r>
    </w:p>
    <w:p w14:paraId="5C204C97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 xml:space="preserve">  loop </w:t>
      </w:r>
    </w:p>
    <w:p w14:paraId="5E2731BE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 xml:space="preserve">   Ref over </w:t>
      </w:r>
      <w:proofErr w:type="spellStart"/>
      <w:r w:rsidRPr="008F632C">
        <w:rPr>
          <w:color w:val="808080"/>
        </w:rPr>
        <w:t>MnS_Producer</w:t>
      </w:r>
      <w:proofErr w:type="spellEnd"/>
      <w:r w:rsidRPr="008F632C">
        <w:rPr>
          <w:color w:val="808080"/>
        </w:rPr>
        <w:t xml:space="preserve">, </w:t>
      </w:r>
      <w:proofErr w:type="spellStart"/>
      <w:r w:rsidRPr="008F632C">
        <w:rPr>
          <w:color w:val="808080"/>
        </w:rPr>
        <w:t>ManagedEntity</w:t>
      </w:r>
      <w:proofErr w:type="spellEnd"/>
      <w:r w:rsidRPr="008F632C">
        <w:rPr>
          <w:color w:val="808080"/>
        </w:rPr>
        <w:t xml:space="preserve">: 6. Evaluate intent fulfilment </w:t>
      </w:r>
    </w:p>
    <w:p w14:paraId="20AC2DA7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 xml:space="preserve">     opt</w:t>
      </w:r>
    </w:p>
    <w:p w14:paraId="08601B2A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 xml:space="preserve">  Ref over </w:t>
      </w:r>
      <w:proofErr w:type="spellStart"/>
      <w:r w:rsidRPr="008F632C">
        <w:rPr>
          <w:color w:val="808080"/>
        </w:rPr>
        <w:t>MnS_Producer</w:t>
      </w:r>
      <w:proofErr w:type="spellEnd"/>
      <w:r w:rsidRPr="008F632C">
        <w:rPr>
          <w:color w:val="808080"/>
        </w:rPr>
        <w:t xml:space="preserve">, </w:t>
      </w:r>
      <w:proofErr w:type="spellStart"/>
      <w:r w:rsidRPr="008F632C">
        <w:rPr>
          <w:color w:val="808080"/>
        </w:rPr>
        <w:t>ManagedEntity</w:t>
      </w:r>
      <w:proofErr w:type="spellEnd"/>
      <w:r w:rsidRPr="008F632C">
        <w:rPr>
          <w:color w:val="808080"/>
        </w:rPr>
        <w:t>: 7. Adjust to fulfil the intent requirement</w:t>
      </w:r>
    </w:p>
    <w:p w14:paraId="69FED646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 xml:space="preserve">     end</w:t>
      </w:r>
    </w:p>
    <w:p w14:paraId="706F2839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 xml:space="preserve">  end</w:t>
      </w:r>
    </w:p>
    <w:p w14:paraId="73670904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 xml:space="preserve">  </w:t>
      </w:r>
      <w:proofErr w:type="spellStart"/>
      <w:r w:rsidRPr="008F632C">
        <w:rPr>
          <w:color w:val="808080"/>
        </w:rPr>
        <w:t>MnS_Producer</w:t>
      </w:r>
      <w:proofErr w:type="spellEnd"/>
      <w:r w:rsidRPr="008F632C">
        <w:rPr>
          <w:color w:val="808080"/>
        </w:rPr>
        <w:t xml:space="preserve"> -&gt; MnS_Consumer:8. Notify of intent </w:t>
      </w:r>
      <w:proofErr w:type="spellStart"/>
      <w:r w:rsidRPr="008F632C">
        <w:rPr>
          <w:color w:val="808080"/>
        </w:rPr>
        <w:t>fulfillment</w:t>
      </w:r>
      <w:proofErr w:type="spellEnd"/>
      <w:r w:rsidRPr="008F632C">
        <w:rPr>
          <w:color w:val="808080"/>
        </w:rPr>
        <w:t xml:space="preserve"> Information\n (DN of intent MOI, </w:t>
      </w:r>
      <w:proofErr w:type="spellStart"/>
      <w:r w:rsidRPr="008F632C">
        <w:rPr>
          <w:color w:val="808080"/>
        </w:rPr>
        <w:t>FulfilmentInfo</w:t>
      </w:r>
      <w:proofErr w:type="spellEnd"/>
      <w:r w:rsidRPr="008F632C">
        <w:rPr>
          <w:color w:val="808080"/>
        </w:rPr>
        <w:t>)</w:t>
      </w:r>
    </w:p>
    <w:p w14:paraId="52D1D776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</w:p>
    <w:p w14:paraId="5743B131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>else feasibility check result is "</w:t>
      </w:r>
      <w:proofErr w:type="spellStart"/>
      <w:r w:rsidRPr="008F632C">
        <w:rPr>
          <w:color w:val="808080"/>
        </w:rPr>
        <w:t>inFeasible</w:t>
      </w:r>
      <w:proofErr w:type="spellEnd"/>
      <w:r w:rsidRPr="008F632C">
        <w:rPr>
          <w:color w:val="808080"/>
        </w:rPr>
        <w:t>"</w:t>
      </w:r>
    </w:p>
    <w:p w14:paraId="5AF19125" w14:textId="77777777" w:rsidR="00FC41FB" w:rsidRPr="008F632C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 xml:space="preserve">  </w:t>
      </w:r>
      <w:proofErr w:type="spellStart"/>
      <w:r w:rsidRPr="008F632C">
        <w:rPr>
          <w:color w:val="808080"/>
        </w:rPr>
        <w:t>MnS_Producer</w:t>
      </w:r>
      <w:proofErr w:type="spellEnd"/>
      <w:r w:rsidRPr="008F632C">
        <w:rPr>
          <w:color w:val="808080"/>
        </w:rPr>
        <w:t xml:space="preserve"> -&gt; </w:t>
      </w:r>
      <w:proofErr w:type="spellStart"/>
      <w:r w:rsidRPr="008F632C">
        <w:rPr>
          <w:color w:val="808080"/>
        </w:rPr>
        <w:t>MnS_Consumer</w:t>
      </w:r>
      <w:proofErr w:type="spellEnd"/>
      <w:r w:rsidRPr="008F632C">
        <w:rPr>
          <w:color w:val="808080"/>
        </w:rPr>
        <w:t xml:space="preserve">: 5b. Notify of intent </w:t>
      </w:r>
      <w:proofErr w:type="spellStart"/>
      <w:r w:rsidRPr="008F632C">
        <w:rPr>
          <w:color w:val="808080"/>
        </w:rPr>
        <w:t>infeasibile</w:t>
      </w:r>
      <w:proofErr w:type="spellEnd"/>
      <w:r w:rsidRPr="008F632C">
        <w:rPr>
          <w:color w:val="808080"/>
        </w:rPr>
        <w:t xml:space="preserve"> information for \n the created intent instance</w:t>
      </w:r>
    </w:p>
    <w:p w14:paraId="005A2B50" w14:textId="77777777" w:rsidR="00FC41FB" w:rsidRPr="00506640" w:rsidRDefault="00FC41FB" w:rsidP="00FC41FB">
      <w:pPr>
        <w:pStyle w:val="PL"/>
        <w:shd w:val="clear" w:color="auto" w:fill="E7E6E6"/>
        <w:rPr>
          <w:color w:val="808080"/>
        </w:rPr>
      </w:pPr>
      <w:r w:rsidRPr="008F632C">
        <w:rPr>
          <w:color w:val="808080"/>
        </w:rPr>
        <w:t>end</w:t>
      </w:r>
    </w:p>
    <w:p w14:paraId="1E3C3AA3" w14:textId="77777777" w:rsidR="00FC41FB" w:rsidRPr="00506640" w:rsidRDefault="00FC41FB" w:rsidP="00FC41FB">
      <w:pPr>
        <w:pStyle w:val="PL"/>
      </w:pPr>
    </w:p>
    <w:p w14:paraId="07A236E4" w14:textId="77777777" w:rsidR="00FC41FB" w:rsidRPr="00506640" w:rsidRDefault="00FC41FB" w:rsidP="00FC41FB">
      <w:pPr>
        <w:pStyle w:val="2"/>
      </w:pPr>
      <w:bookmarkStart w:id="59" w:name="_Toc106192988"/>
      <w:bookmarkStart w:id="60" w:name="_Toc130464645"/>
      <w:r w:rsidRPr="00506640">
        <w:t>A.1.3</w:t>
      </w:r>
      <w:r w:rsidRPr="00506640">
        <w:tab/>
        <w:t>Delete an intent</w:t>
      </w:r>
      <w:bookmarkEnd w:id="59"/>
      <w:bookmarkEnd w:id="60"/>
    </w:p>
    <w:p w14:paraId="7520891D" w14:textId="77777777" w:rsidR="00FC41FB" w:rsidRPr="00506640" w:rsidRDefault="00FC41FB" w:rsidP="00FC41FB">
      <w:pPr>
        <w:pStyle w:val="PL"/>
        <w:keepNext/>
        <w:keepLines/>
        <w:shd w:val="clear" w:color="auto" w:fill="E7E6E6"/>
        <w:rPr>
          <w:color w:val="808080"/>
        </w:rPr>
      </w:pPr>
      <w:r w:rsidRPr="00506640">
        <w:rPr>
          <w:color w:val="808080"/>
        </w:rPr>
        <w:t>@</w:t>
      </w:r>
      <w:proofErr w:type="gramStart"/>
      <w:r w:rsidRPr="00506640">
        <w:rPr>
          <w:color w:val="808080"/>
        </w:rPr>
        <w:t>startuml</w:t>
      </w:r>
      <w:proofErr w:type="gramEnd"/>
    </w:p>
    <w:p w14:paraId="7C3917E4" w14:textId="77777777" w:rsidR="00FC41FB" w:rsidRPr="00506640" w:rsidRDefault="00FC41FB" w:rsidP="00FC41FB">
      <w:pPr>
        <w:pStyle w:val="PL"/>
        <w:keepNext/>
        <w:keepLines/>
        <w:shd w:val="clear" w:color="auto" w:fill="E7E6E6"/>
        <w:rPr>
          <w:color w:val="808080"/>
        </w:rPr>
      </w:pPr>
      <w:r w:rsidRPr="00506640">
        <w:rPr>
          <w:color w:val="808080"/>
        </w:rPr>
        <w:t>title "[Delete an intent]"</w:t>
      </w:r>
    </w:p>
    <w:p w14:paraId="3556777F" w14:textId="77777777" w:rsidR="00FC41FB" w:rsidRPr="00506640" w:rsidRDefault="00FC41FB" w:rsidP="00FC41FB">
      <w:pPr>
        <w:pStyle w:val="PL"/>
        <w:keepNext/>
        <w:keepLines/>
        <w:shd w:val="clear" w:color="auto" w:fill="E7E6E6"/>
        <w:rPr>
          <w:color w:val="808080"/>
        </w:rPr>
      </w:pPr>
      <w:r w:rsidRPr="00506640">
        <w:rPr>
          <w:color w:val="808080"/>
        </w:rPr>
        <w:t>actor "</w:t>
      </w:r>
      <w:proofErr w:type="spellStart"/>
      <w:r w:rsidRPr="00506640">
        <w:rPr>
          <w:color w:val="808080"/>
        </w:rPr>
        <w:t>MnS</w:t>
      </w:r>
      <w:proofErr w:type="spellEnd"/>
      <w:r w:rsidRPr="00506640">
        <w:rPr>
          <w:color w:val="808080"/>
        </w:rPr>
        <w:t xml:space="preserve"> Consumer" as </w:t>
      </w:r>
      <w:proofErr w:type="spellStart"/>
      <w:r w:rsidRPr="00506640">
        <w:rPr>
          <w:color w:val="808080"/>
        </w:rPr>
        <w:t>MnS_Consumer</w:t>
      </w:r>
      <w:proofErr w:type="spellEnd"/>
    </w:p>
    <w:p w14:paraId="51330BBE" w14:textId="77777777" w:rsidR="00FC41FB" w:rsidRPr="00506640" w:rsidRDefault="00FC41FB" w:rsidP="00FC41FB">
      <w:pPr>
        <w:pStyle w:val="PL"/>
        <w:keepNext/>
        <w:keepLines/>
        <w:shd w:val="clear" w:color="auto" w:fill="E7E6E6"/>
        <w:rPr>
          <w:color w:val="808080"/>
        </w:rPr>
      </w:pPr>
      <w:r w:rsidRPr="00506640">
        <w:rPr>
          <w:color w:val="808080"/>
        </w:rPr>
        <w:t>participant "</w:t>
      </w:r>
      <w:proofErr w:type="spellStart"/>
      <w:r w:rsidRPr="00506640">
        <w:rPr>
          <w:color w:val="808080"/>
        </w:rPr>
        <w:t>MnS</w:t>
      </w:r>
      <w:proofErr w:type="spellEnd"/>
      <w:r w:rsidRPr="00506640">
        <w:rPr>
          <w:color w:val="808080"/>
        </w:rPr>
        <w:t xml:space="preserve"> Producer" as </w:t>
      </w:r>
      <w:proofErr w:type="spellStart"/>
      <w:r w:rsidRPr="00506640">
        <w:rPr>
          <w:color w:val="808080"/>
        </w:rPr>
        <w:t>MnS_Producer</w:t>
      </w:r>
      <w:proofErr w:type="spellEnd"/>
    </w:p>
    <w:p w14:paraId="2E56523D" w14:textId="77777777" w:rsidR="00FC41FB" w:rsidRPr="00506640" w:rsidRDefault="00FC41FB" w:rsidP="00FC41FB">
      <w:pPr>
        <w:pStyle w:val="PL"/>
        <w:keepNext/>
        <w:keepLines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MnS_Consumer</w:t>
      </w:r>
      <w:proofErr w:type="spellEnd"/>
      <w:r w:rsidRPr="00506640">
        <w:rPr>
          <w:color w:val="808080"/>
        </w:rPr>
        <w:t xml:space="preserve"> -&gt; </w:t>
      </w:r>
      <w:proofErr w:type="spellStart"/>
      <w:r w:rsidRPr="00506640">
        <w:rPr>
          <w:color w:val="808080"/>
        </w:rPr>
        <w:t>MnS_Producer</w:t>
      </w:r>
      <w:proofErr w:type="spellEnd"/>
      <w:r w:rsidRPr="00506640">
        <w:rPr>
          <w:color w:val="808080"/>
        </w:rPr>
        <w:t xml:space="preserve">: </w:t>
      </w:r>
      <w:proofErr w:type="gramStart"/>
      <w:r w:rsidRPr="00506640">
        <w:rPr>
          <w:color w:val="808080"/>
        </w:rPr>
        <w:t>1.Requst</w:t>
      </w:r>
      <w:proofErr w:type="gramEnd"/>
      <w:r w:rsidRPr="00506640">
        <w:rPr>
          <w:color w:val="808080"/>
        </w:rPr>
        <w:t xml:space="preserve"> to delete an intent instance\n('</w:t>
      </w:r>
      <w:proofErr w:type="spellStart"/>
      <w:r w:rsidRPr="00506640">
        <w:rPr>
          <w:color w:val="808080"/>
        </w:rPr>
        <w:t>objectInstance</w:t>
      </w:r>
      <w:proofErr w:type="spellEnd"/>
      <w:r w:rsidRPr="00506640">
        <w:rPr>
          <w:color w:val="808080"/>
        </w:rPr>
        <w:t xml:space="preserve">' of intent MOI) </w:t>
      </w:r>
    </w:p>
    <w:p w14:paraId="409DBC50" w14:textId="77777777" w:rsidR="00FC41FB" w:rsidRPr="00506640" w:rsidRDefault="00FC41FB" w:rsidP="00FC41FB">
      <w:pPr>
        <w:pStyle w:val="PL"/>
        <w:keepNext/>
        <w:keepLines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MnS_Producer</w:t>
      </w:r>
      <w:proofErr w:type="spellEnd"/>
      <w:r w:rsidRPr="00506640">
        <w:rPr>
          <w:color w:val="808080"/>
        </w:rPr>
        <w:t xml:space="preserve"> -&gt; </w:t>
      </w:r>
      <w:proofErr w:type="spellStart"/>
      <w:r w:rsidRPr="00506640">
        <w:rPr>
          <w:color w:val="808080"/>
        </w:rPr>
        <w:t>MnS_Producer</w:t>
      </w:r>
      <w:proofErr w:type="spellEnd"/>
      <w:r w:rsidRPr="00506640">
        <w:rPr>
          <w:color w:val="808080"/>
        </w:rPr>
        <w:t xml:space="preserve">: </w:t>
      </w:r>
      <w:proofErr w:type="gramStart"/>
      <w:r w:rsidRPr="00506640">
        <w:rPr>
          <w:color w:val="808080"/>
        </w:rPr>
        <w:t>2.Delete</w:t>
      </w:r>
      <w:proofErr w:type="gramEnd"/>
      <w:r w:rsidRPr="00506640">
        <w:rPr>
          <w:color w:val="808080"/>
        </w:rPr>
        <w:t xml:space="preserve"> the intent MOI</w:t>
      </w:r>
    </w:p>
    <w:p w14:paraId="7E4E0DD8" w14:textId="77777777" w:rsidR="00FC41FB" w:rsidRPr="00506640" w:rsidRDefault="00FC41FB" w:rsidP="00FC41FB">
      <w:pPr>
        <w:pStyle w:val="PL"/>
        <w:keepNext/>
        <w:keepLines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MnS_Producer</w:t>
      </w:r>
      <w:proofErr w:type="spellEnd"/>
      <w:r w:rsidRPr="00506640">
        <w:rPr>
          <w:color w:val="808080"/>
        </w:rPr>
        <w:t xml:space="preserve"> -&gt; </w:t>
      </w:r>
      <w:proofErr w:type="spellStart"/>
      <w:r w:rsidRPr="00506640">
        <w:rPr>
          <w:color w:val="808080"/>
        </w:rPr>
        <w:t>MnS_Consumer</w:t>
      </w:r>
      <w:proofErr w:type="spellEnd"/>
      <w:r w:rsidRPr="00506640">
        <w:rPr>
          <w:color w:val="808080"/>
        </w:rPr>
        <w:t xml:space="preserve">: </w:t>
      </w:r>
      <w:proofErr w:type="gramStart"/>
      <w:r w:rsidRPr="00506640">
        <w:rPr>
          <w:color w:val="808080"/>
        </w:rPr>
        <w:t>3.Response</w:t>
      </w:r>
      <w:proofErr w:type="gramEnd"/>
      <w:r w:rsidRPr="00506640">
        <w:rPr>
          <w:color w:val="808080"/>
        </w:rPr>
        <w:t xml:space="preserve"> for delete an intent instance\n ('</w:t>
      </w:r>
      <w:proofErr w:type="spellStart"/>
      <w:r w:rsidRPr="00506640">
        <w:rPr>
          <w:color w:val="808080"/>
        </w:rPr>
        <w:t>objectInstance</w:t>
      </w:r>
      <w:proofErr w:type="spellEnd"/>
      <w:r w:rsidRPr="00506640">
        <w:rPr>
          <w:color w:val="808080"/>
        </w:rPr>
        <w:t>' of intent MOI)</w:t>
      </w:r>
    </w:p>
    <w:p w14:paraId="13760DEF" w14:textId="77777777" w:rsidR="00FC41FB" w:rsidRPr="00506640" w:rsidRDefault="00FC41FB" w:rsidP="00FC41FB">
      <w:pPr>
        <w:pStyle w:val="PL"/>
        <w:keepNext/>
        <w:keepLines/>
        <w:shd w:val="clear" w:color="auto" w:fill="E7E6E6"/>
        <w:rPr>
          <w:color w:val="808080"/>
        </w:rPr>
      </w:pPr>
      <w:r w:rsidRPr="00506640">
        <w:rPr>
          <w:color w:val="808080"/>
        </w:rPr>
        <w:t>hide footbox</w:t>
      </w:r>
    </w:p>
    <w:p w14:paraId="3301440B" w14:textId="77777777" w:rsidR="00FC41FB" w:rsidRPr="00506640" w:rsidRDefault="00FC41FB" w:rsidP="00FC41FB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@</w:t>
      </w:r>
      <w:proofErr w:type="gramStart"/>
      <w:r w:rsidRPr="00506640">
        <w:rPr>
          <w:color w:val="808080"/>
        </w:rPr>
        <w:t>enduml</w:t>
      </w:r>
      <w:proofErr w:type="gramEnd"/>
    </w:p>
    <w:p w14:paraId="529C3901" w14:textId="77777777" w:rsidR="00FC41FB" w:rsidRPr="00506640" w:rsidRDefault="00FC41FB" w:rsidP="00FC41FB">
      <w:pPr>
        <w:pStyle w:val="PL"/>
      </w:pPr>
    </w:p>
    <w:p w14:paraId="4E43C17D" w14:textId="77777777" w:rsidR="00FC41FB" w:rsidRPr="00506640" w:rsidRDefault="00FC41FB" w:rsidP="00FC41FB">
      <w:pPr>
        <w:pStyle w:val="2"/>
      </w:pPr>
      <w:bookmarkStart w:id="61" w:name="_Toc106192989"/>
      <w:bookmarkStart w:id="62" w:name="_Toc130464646"/>
      <w:r w:rsidRPr="00506640">
        <w:t>A.1.4</w:t>
      </w:r>
      <w:r w:rsidRPr="00506640">
        <w:tab/>
        <w:t>Q</w:t>
      </w:r>
      <w:r w:rsidRPr="00506640">
        <w:rPr>
          <w:rFonts w:hint="eastAsia"/>
          <w:lang w:eastAsia="zh-CN"/>
        </w:rPr>
        <w:t>uery</w:t>
      </w:r>
      <w:r w:rsidRPr="00506640">
        <w:t xml:space="preserve"> an intent</w:t>
      </w:r>
      <w:bookmarkEnd w:id="61"/>
      <w:bookmarkEnd w:id="62"/>
    </w:p>
    <w:p w14:paraId="1862C85B" w14:textId="77777777" w:rsidR="00FC41FB" w:rsidRPr="00076727" w:rsidRDefault="00FC41FB" w:rsidP="00FC41FB">
      <w:pPr>
        <w:pStyle w:val="PL"/>
        <w:shd w:val="clear" w:color="auto" w:fill="E7E6E6"/>
        <w:rPr>
          <w:color w:val="808080"/>
        </w:rPr>
      </w:pPr>
      <w:r w:rsidRPr="00076727">
        <w:rPr>
          <w:color w:val="808080"/>
        </w:rPr>
        <w:t>@</w:t>
      </w:r>
      <w:proofErr w:type="gramStart"/>
      <w:r w:rsidRPr="00076727">
        <w:rPr>
          <w:color w:val="808080"/>
        </w:rPr>
        <w:t>startuml</w:t>
      </w:r>
      <w:proofErr w:type="gramEnd"/>
    </w:p>
    <w:p w14:paraId="20AD0CC6" w14:textId="77777777" w:rsidR="00FC41FB" w:rsidRPr="00076727" w:rsidRDefault="00FC41FB" w:rsidP="00FC41FB">
      <w:pPr>
        <w:pStyle w:val="PL"/>
        <w:shd w:val="clear" w:color="auto" w:fill="E7E6E6"/>
        <w:rPr>
          <w:color w:val="808080"/>
        </w:rPr>
      </w:pPr>
      <w:r w:rsidRPr="00076727">
        <w:rPr>
          <w:color w:val="808080"/>
        </w:rPr>
        <w:t>title "[Query an intent]"</w:t>
      </w:r>
    </w:p>
    <w:p w14:paraId="29CFC6DF" w14:textId="77777777" w:rsidR="00FC41FB" w:rsidRPr="00076727" w:rsidRDefault="00FC41FB" w:rsidP="00FC41FB">
      <w:pPr>
        <w:pStyle w:val="PL"/>
        <w:shd w:val="clear" w:color="auto" w:fill="E7E6E6"/>
        <w:rPr>
          <w:color w:val="808080"/>
        </w:rPr>
      </w:pPr>
      <w:r w:rsidRPr="00076727">
        <w:rPr>
          <w:color w:val="808080"/>
        </w:rPr>
        <w:t>actor "</w:t>
      </w:r>
      <w:proofErr w:type="spellStart"/>
      <w:r w:rsidRPr="00076727">
        <w:rPr>
          <w:color w:val="808080"/>
        </w:rPr>
        <w:t>MnS</w:t>
      </w:r>
      <w:proofErr w:type="spellEnd"/>
      <w:r w:rsidRPr="00076727">
        <w:rPr>
          <w:color w:val="808080"/>
        </w:rPr>
        <w:t xml:space="preserve"> Consumer" as </w:t>
      </w:r>
      <w:proofErr w:type="spellStart"/>
      <w:r w:rsidRPr="00076727">
        <w:rPr>
          <w:color w:val="808080"/>
        </w:rPr>
        <w:t>MnS_Consumer</w:t>
      </w:r>
      <w:proofErr w:type="spellEnd"/>
    </w:p>
    <w:p w14:paraId="230D22AB" w14:textId="77777777" w:rsidR="00FC41FB" w:rsidRPr="00076727" w:rsidRDefault="00FC41FB" w:rsidP="00FC41FB">
      <w:pPr>
        <w:pStyle w:val="PL"/>
        <w:shd w:val="clear" w:color="auto" w:fill="E7E6E6"/>
        <w:rPr>
          <w:color w:val="808080"/>
        </w:rPr>
      </w:pPr>
      <w:r w:rsidRPr="00076727">
        <w:rPr>
          <w:color w:val="808080"/>
        </w:rPr>
        <w:t>participant "</w:t>
      </w:r>
      <w:proofErr w:type="spellStart"/>
      <w:r w:rsidRPr="00076727">
        <w:rPr>
          <w:color w:val="808080"/>
        </w:rPr>
        <w:t>MnS</w:t>
      </w:r>
      <w:proofErr w:type="spellEnd"/>
      <w:r w:rsidRPr="00076727">
        <w:rPr>
          <w:color w:val="808080"/>
        </w:rPr>
        <w:t xml:space="preserve"> Producer" as </w:t>
      </w:r>
      <w:proofErr w:type="spellStart"/>
      <w:r w:rsidRPr="00076727">
        <w:rPr>
          <w:color w:val="808080"/>
        </w:rPr>
        <w:t>MnS_Producer</w:t>
      </w:r>
      <w:proofErr w:type="spellEnd"/>
    </w:p>
    <w:p w14:paraId="49F7C2CD" w14:textId="77777777" w:rsidR="00FC41FB" w:rsidRPr="00076727" w:rsidRDefault="00FC41FB" w:rsidP="00FC41FB">
      <w:pPr>
        <w:pStyle w:val="PL"/>
        <w:shd w:val="clear" w:color="auto" w:fill="E7E6E6"/>
        <w:rPr>
          <w:color w:val="808080"/>
        </w:rPr>
      </w:pPr>
      <w:proofErr w:type="spellStart"/>
      <w:r w:rsidRPr="00076727">
        <w:rPr>
          <w:color w:val="808080"/>
        </w:rPr>
        <w:t>MnS_Consumer</w:t>
      </w:r>
      <w:proofErr w:type="spellEnd"/>
      <w:r w:rsidRPr="00076727">
        <w:rPr>
          <w:color w:val="808080"/>
        </w:rPr>
        <w:t xml:space="preserve"> -&gt; </w:t>
      </w:r>
      <w:proofErr w:type="spellStart"/>
      <w:r w:rsidRPr="00076727">
        <w:rPr>
          <w:color w:val="808080"/>
        </w:rPr>
        <w:t>MnS_Producer</w:t>
      </w:r>
      <w:proofErr w:type="spellEnd"/>
      <w:r w:rsidRPr="00076727">
        <w:rPr>
          <w:color w:val="808080"/>
        </w:rPr>
        <w:t xml:space="preserve">: </w:t>
      </w:r>
      <w:proofErr w:type="gramStart"/>
      <w:r w:rsidRPr="00076727">
        <w:rPr>
          <w:color w:val="808080"/>
        </w:rPr>
        <w:t>1.Request</w:t>
      </w:r>
      <w:proofErr w:type="gramEnd"/>
      <w:r w:rsidRPr="00076727">
        <w:rPr>
          <w:color w:val="808080"/>
        </w:rPr>
        <w:t xml:space="preserve"> to query an intent instance(</w:t>
      </w:r>
      <w:proofErr w:type="spellStart"/>
      <w:r w:rsidRPr="00076727">
        <w:rPr>
          <w:color w:val="808080"/>
        </w:rPr>
        <w:t>objectInstance,AttributeList</w:t>
      </w:r>
      <w:proofErr w:type="spellEnd"/>
      <w:r w:rsidRPr="00076727">
        <w:rPr>
          <w:color w:val="808080"/>
        </w:rPr>
        <w:t xml:space="preserve"> of Intent IOC ) </w:t>
      </w:r>
    </w:p>
    <w:p w14:paraId="40F913A8" w14:textId="77777777" w:rsidR="00FC41FB" w:rsidRPr="00076727" w:rsidRDefault="00FC41FB" w:rsidP="00FC41FB">
      <w:pPr>
        <w:pStyle w:val="PL"/>
        <w:shd w:val="clear" w:color="auto" w:fill="E7E6E6"/>
        <w:rPr>
          <w:color w:val="808080"/>
        </w:rPr>
      </w:pPr>
      <w:proofErr w:type="spellStart"/>
      <w:r w:rsidRPr="00076727">
        <w:rPr>
          <w:color w:val="808080"/>
        </w:rPr>
        <w:t>MnS_Producer</w:t>
      </w:r>
      <w:proofErr w:type="spellEnd"/>
      <w:r w:rsidRPr="00076727">
        <w:rPr>
          <w:color w:val="808080"/>
        </w:rPr>
        <w:t xml:space="preserve"> -&gt; </w:t>
      </w:r>
      <w:proofErr w:type="spellStart"/>
      <w:r w:rsidRPr="00076727">
        <w:rPr>
          <w:color w:val="808080"/>
        </w:rPr>
        <w:t>MnS_Producer</w:t>
      </w:r>
      <w:proofErr w:type="spellEnd"/>
      <w:r w:rsidRPr="00076727">
        <w:rPr>
          <w:color w:val="808080"/>
        </w:rPr>
        <w:t xml:space="preserve">: </w:t>
      </w:r>
      <w:proofErr w:type="gramStart"/>
      <w:r w:rsidRPr="00076727">
        <w:rPr>
          <w:color w:val="808080"/>
        </w:rPr>
        <w:t>2.Query</w:t>
      </w:r>
      <w:proofErr w:type="gramEnd"/>
      <w:r w:rsidRPr="00076727">
        <w:rPr>
          <w:color w:val="808080"/>
        </w:rPr>
        <w:t xml:space="preserve"> the intent MOI</w:t>
      </w:r>
    </w:p>
    <w:p w14:paraId="2E73DE10" w14:textId="77777777" w:rsidR="00FC41FB" w:rsidRPr="00076727" w:rsidRDefault="00FC41FB" w:rsidP="00FC41FB">
      <w:pPr>
        <w:pStyle w:val="PL"/>
        <w:shd w:val="clear" w:color="auto" w:fill="E7E6E6"/>
        <w:rPr>
          <w:color w:val="808080"/>
        </w:rPr>
      </w:pPr>
      <w:proofErr w:type="spellStart"/>
      <w:r w:rsidRPr="00076727">
        <w:rPr>
          <w:color w:val="808080"/>
        </w:rPr>
        <w:t>MnS_Producer</w:t>
      </w:r>
      <w:proofErr w:type="spellEnd"/>
      <w:r w:rsidRPr="00076727">
        <w:rPr>
          <w:color w:val="808080"/>
        </w:rPr>
        <w:t xml:space="preserve"> -&gt; </w:t>
      </w:r>
      <w:proofErr w:type="spellStart"/>
      <w:r w:rsidRPr="00076727">
        <w:rPr>
          <w:color w:val="808080"/>
        </w:rPr>
        <w:t>MnS_Consumer</w:t>
      </w:r>
      <w:proofErr w:type="spellEnd"/>
      <w:r w:rsidRPr="00076727">
        <w:rPr>
          <w:color w:val="808080"/>
        </w:rPr>
        <w:t xml:space="preserve">: </w:t>
      </w:r>
      <w:proofErr w:type="gramStart"/>
      <w:r w:rsidRPr="00076727">
        <w:rPr>
          <w:color w:val="808080"/>
        </w:rPr>
        <w:t>3.Response</w:t>
      </w:r>
      <w:proofErr w:type="gramEnd"/>
      <w:r w:rsidRPr="00076727">
        <w:rPr>
          <w:color w:val="808080"/>
        </w:rPr>
        <w:t xml:space="preserve"> for query an intent instance \n (</w:t>
      </w:r>
      <w:proofErr w:type="spellStart"/>
      <w:r w:rsidRPr="00076727">
        <w:rPr>
          <w:color w:val="808080"/>
        </w:rPr>
        <w:t>objectClass,objectInstance,status,list</w:t>
      </w:r>
      <w:proofErr w:type="spellEnd"/>
      <w:r w:rsidRPr="00076727">
        <w:rPr>
          <w:color w:val="808080"/>
        </w:rPr>
        <w:t xml:space="preserve"> of [</w:t>
      </w:r>
      <w:proofErr w:type="spellStart"/>
      <w:r w:rsidRPr="00076727">
        <w:rPr>
          <w:color w:val="808080"/>
        </w:rPr>
        <w:t>Attribute,value</w:t>
      </w:r>
      <w:proofErr w:type="spellEnd"/>
      <w:r w:rsidRPr="00076727">
        <w:rPr>
          <w:color w:val="808080"/>
        </w:rPr>
        <w:t>] of Intent IOC )</w:t>
      </w:r>
    </w:p>
    <w:p w14:paraId="2E1AD0F9" w14:textId="77777777" w:rsidR="00FC41FB" w:rsidRPr="00076727" w:rsidRDefault="00FC41FB" w:rsidP="00FC41FB">
      <w:pPr>
        <w:pStyle w:val="PL"/>
        <w:shd w:val="clear" w:color="auto" w:fill="E7E6E6"/>
        <w:rPr>
          <w:color w:val="808080"/>
        </w:rPr>
      </w:pPr>
      <w:r w:rsidRPr="00076727">
        <w:rPr>
          <w:color w:val="808080"/>
        </w:rPr>
        <w:t>hide footbox</w:t>
      </w:r>
    </w:p>
    <w:p w14:paraId="55CFAD08" w14:textId="77777777" w:rsidR="00FC41FB" w:rsidRDefault="00FC41FB" w:rsidP="00FC41FB">
      <w:pPr>
        <w:pStyle w:val="PL"/>
        <w:shd w:val="clear" w:color="auto" w:fill="E7E6E6"/>
        <w:rPr>
          <w:color w:val="808080"/>
        </w:rPr>
      </w:pPr>
      <w:r w:rsidRPr="00076727">
        <w:rPr>
          <w:color w:val="808080"/>
        </w:rPr>
        <w:t>@</w:t>
      </w:r>
      <w:proofErr w:type="gramStart"/>
      <w:r w:rsidRPr="00076727">
        <w:rPr>
          <w:color w:val="808080"/>
        </w:rPr>
        <w:t>enduml</w:t>
      </w:r>
      <w:proofErr w:type="gramEnd"/>
    </w:p>
    <w:p w14:paraId="5CECCB19" w14:textId="515321CB" w:rsidR="00FC41FB" w:rsidRDefault="00FC41FB">
      <w:pPr>
        <w:rPr>
          <w:noProof/>
        </w:rPr>
      </w:pPr>
    </w:p>
    <w:p w14:paraId="415BE7E7" w14:textId="6D56F7DC" w:rsidR="00FC41FB" w:rsidRPr="00506640" w:rsidRDefault="00FC41FB" w:rsidP="00FC41FB">
      <w:pPr>
        <w:pStyle w:val="2"/>
      </w:pPr>
      <w:ins w:id="63" w:author="NTTdocomo00" w:date="2023-05-10T15:40:00Z">
        <w:r>
          <w:t>A.1.X</w:t>
        </w:r>
        <w:r>
          <w:tab/>
        </w:r>
      </w:ins>
      <w:ins w:id="64" w:author="NTTdocomo00" w:date="2023-05-10T15:41:00Z">
        <w:r>
          <w:t>Resolution of</w:t>
        </w:r>
        <w:r w:rsidRPr="00506640">
          <w:t xml:space="preserve"> an intent</w:t>
        </w:r>
        <w:r>
          <w:t xml:space="preserve"> conflict</w:t>
        </w:r>
        <w:r w:rsidRPr="00FC41FB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based </w:t>
        </w:r>
        <w:proofErr w:type="gramStart"/>
        <w:r>
          <w:rPr>
            <w:rFonts w:eastAsia="SimSun"/>
            <w:lang w:eastAsia="zh-CN"/>
          </w:rPr>
          <w:t xml:space="preserve">on  </w:t>
        </w:r>
        <w:proofErr w:type="spellStart"/>
        <w:r>
          <w:rPr>
            <w:rFonts w:eastAsia="SimSun"/>
            <w:lang w:eastAsia="zh-CN"/>
          </w:rPr>
          <w:t>preemption</w:t>
        </w:r>
        <w:proofErr w:type="spellEnd"/>
        <w:proofErr w:type="gramEnd"/>
        <w:r w:rsidRPr="00506640">
          <w:t xml:space="preserve"> </w:t>
        </w:r>
      </w:ins>
    </w:p>
    <w:p w14:paraId="3633E842" w14:textId="77777777" w:rsidR="00666586" w:rsidRPr="00666586" w:rsidRDefault="00666586" w:rsidP="00666586">
      <w:pPr>
        <w:pStyle w:val="PL"/>
        <w:shd w:val="clear" w:color="auto" w:fill="E7E6E6"/>
        <w:rPr>
          <w:ins w:id="65" w:author="NTTdocomo00" w:date="2023-05-10T16:10:00Z"/>
          <w:color w:val="808080"/>
        </w:rPr>
      </w:pPr>
      <w:ins w:id="66" w:author="NTTdocomo00" w:date="2023-05-10T16:10:00Z">
        <w:r w:rsidRPr="00666586">
          <w:rPr>
            <w:color w:val="808080"/>
          </w:rPr>
          <w:t>@</w:t>
        </w:r>
        <w:proofErr w:type="gramStart"/>
        <w:r w:rsidRPr="00666586">
          <w:rPr>
            <w:color w:val="808080"/>
          </w:rPr>
          <w:t>startuml</w:t>
        </w:r>
        <w:proofErr w:type="gramEnd"/>
      </w:ins>
    </w:p>
    <w:p w14:paraId="0061F629" w14:textId="77777777" w:rsidR="00666586" w:rsidRPr="00666586" w:rsidRDefault="00666586" w:rsidP="00666586">
      <w:pPr>
        <w:pStyle w:val="PL"/>
        <w:shd w:val="clear" w:color="auto" w:fill="E7E6E6"/>
        <w:rPr>
          <w:ins w:id="67" w:author="NTTdocomo00" w:date="2023-05-10T16:10:00Z"/>
          <w:color w:val="808080"/>
        </w:rPr>
      </w:pPr>
      <w:ins w:id="68" w:author="NTTdocomo00" w:date="2023-05-10T16:10:00Z">
        <w:r w:rsidRPr="00666586">
          <w:rPr>
            <w:color w:val="808080"/>
          </w:rPr>
          <w:t>title "[pre-emption handling]"</w:t>
        </w:r>
      </w:ins>
    </w:p>
    <w:p w14:paraId="492D2FA0" w14:textId="77777777" w:rsidR="00666586" w:rsidRPr="00666586" w:rsidRDefault="00666586" w:rsidP="00666586">
      <w:pPr>
        <w:pStyle w:val="PL"/>
        <w:shd w:val="clear" w:color="auto" w:fill="E7E6E6"/>
        <w:rPr>
          <w:ins w:id="69" w:author="NTTdocomo00" w:date="2023-05-10T16:10:00Z"/>
          <w:color w:val="808080"/>
        </w:rPr>
      </w:pPr>
      <w:ins w:id="70" w:author="NTTdocomo00" w:date="2023-05-10T16:10:00Z">
        <w:r w:rsidRPr="00666586">
          <w:rPr>
            <w:color w:val="808080"/>
          </w:rPr>
          <w:lastRenderedPageBreak/>
          <w:t>actor "</w:t>
        </w:r>
        <w:proofErr w:type="spellStart"/>
        <w:r w:rsidRPr="00666586">
          <w:rPr>
            <w:color w:val="808080"/>
          </w:rPr>
          <w:t>MnS</w:t>
        </w:r>
        <w:proofErr w:type="spellEnd"/>
        <w:r w:rsidRPr="00666586">
          <w:rPr>
            <w:color w:val="808080"/>
          </w:rPr>
          <w:t xml:space="preserve"> Consumer1" as MnS_Consumer1</w:t>
        </w:r>
      </w:ins>
    </w:p>
    <w:p w14:paraId="6588F7D3" w14:textId="77777777" w:rsidR="00666586" w:rsidRPr="00666586" w:rsidRDefault="00666586" w:rsidP="00666586">
      <w:pPr>
        <w:pStyle w:val="PL"/>
        <w:shd w:val="clear" w:color="auto" w:fill="E7E6E6"/>
        <w:rPr>
          <w:ins w:id="71" w:author="NTTdocomo00" w:date="2023-05-10T16:10:00Z"/>
          <w:color w:val="808080"/>
        </w:rPr>
      </w:pPr>
      <w:ins w:id="72" w:author="NTTdocomo00" w:date="2023-05-10T16:10:00Z">
        <w:r w:rsidRPr="00666586">
          <w:rPr>
            <w:color w:val="808080"/>
          </w:rPr>
          <w:t>actor "</w:t>
        </w:r>
        <w:proofErr w:type="spellStart"/>
        <w:r w:rsidRPr="00666586">
          <w:rPr>
            <w:color w:val="808080"/>
          </w:rPr>
          <w:t>MnS</w:t>
        </w:r>
        <w:proofErr w:type="spellEnd"/>
        <w:r w:rsidRPr="00666586">
          <w:rPr>
            <w:color w:val="808080"/>
          </w:rPr>
          <w:t xml:space="preserve"> Consumer2" as MnS_Consumer2</w:t>
        </w:r>
      </w:ins>
    </w:p>
    <w:p w14:paraId="529834B0" w14:textId="77777777" w:rsidR="00666586" w:rsidRPr="00666586" w:rsidRDefault="00666586" w:rsidP="00666586">
      <w:pPr>
        <w:pStyle w:val="PL"/>
        <w:shd w:val="clear" w:color="auto" w:fill="E7E6E6"/>
        <w:rPr>
          <w:ins w:id="73" w:author="NTTdocomo00" w:date="2023-05-10T16:10:00Z"/>
          <w:color w:val="808080"/>
        </w:rPr>
      </w:pPr>
      <w:ins w:id="74" w:author="NTTdocomo00" w:date="2023-05-10T16:10:00Z">
        <w:r w:rsidRPr="00666586">
          <w:rPr>
            <w:color w:val="808080"/>
          </w:rPr>
          <w:t>participant "</w:t>
        </w:r>
        <w:proofErr w:type="spellStart"/>
        <w:r w:rsidRPr="00666586">
          <w:rPr>
            <w:color w:val="808080"/>
          </w:rPr>
          <w:t>MnS</w:t>
        </w:r>
        <w:proofErr w:type="spellEnd"/>
        <w:r w:rsidRPr="00666586">
          <w:rPr>
            <w:color w:val="808080"/>
          </w:rPr>
          <w:t xml:space="preserve"> Producer" as </w:t>
        </w:r>
        <w:proofErr w:type="spellStart"/>
        <w:r w:rsidRPr="00666586">
          <w:rPr>
            <w:color w:val="808080"/>
          </w:rPr>
          <w:t>MnS_Producer</w:t>
        </w:r>
        <w:proofErr w:type="spellEnd"/>
      </w:ins>
    </w:p>
    <w:p w14:paraId="342A3861" w14:textId="77777777" w:rsidR="00666586" w:rsidRPr="00666586" w:rsidRDefault="00666586" w:rsidP="00666586">
      <w:pPr>
        <w:pStyle w:val="PL"/>
        <w:shd w:val="clear" w:color="auto" w:fill="E7E6E6"/>
        <w:rPr>
          <w:ins w:id="75" w:author="NTTdocomo00" w:date="2023-05-10T16:10:00Z"/>
          <w:color w:val="808080"/>
        </w:rPr>
      </w:pPr>
    </w:p>
    <w:p w14:paraId="52C19F0E" w14:textId="77777777" w:rsidR="00666586" w:rsidRPr="00666586" w:rsidRDefault="00666586" w:rsidP="00666586">
      <w:pPr>
        <w:pStyle w:val="PL"/>
        <w:shd w:val="clear" w:color="auto" w:fill="E7E6E6"/>
        <w:rPr>
          <w:ins w:id="76" w:author="NTTdocomo00" w:date="2023-05-10T16:10:00Z"/>
          <w:color w:val="808080"/>
        </w:rPr>
      </w:pPr>
      <w:ins w:id="77" w:author="NTTdocomo00" w:date="2023-05-10T16:10:00Z">
        <w:r w:rsidRPr="00666586">
          <w:rPr>
            <w:color w:val="808080"/>
          </w:rPr>
          <w:t>Note over MnS_Consumer</w:t>
        </w:r>
        <w:proofErr w:type="gramStart"/>
        <w:r w:rsidRPr="00666586">
          <w:rPr>
            <w:color w:val="808080"/>
          </w:rPr>
          <w:t>2,MnS</w:t>
        </w:r>
        <w:proofErr w:type="gramEnd"/>
        <w:r w:rsidRPr="00666586">
          <w:rPr>
            <w:color w:val="808080"/>
          </w:rPr>
          <w:t xml:space="preserve">_Producer </w:t>
        </w:r>
      </w:ins>
    </w:p>
    <w:p w14:paraId="68FFB04E" w14:textId="77777777" w:rsidR="00666586" w:rsidRPr="00666586" w:rsidRDefault="00666586" w:rsidP="00666586">
      <w:pPr>
        <w:pStyle w:val="PL"/>
        <w:shd w:val="clear" w:color="auto" w:fill="E7E6E6"/>
        <w:rPr>
          <w:ins w:id="78" w:author="NTTdocomo00" w:date="2023-05-10T16:10:00Z"/>
          <w:color w:val="808080"/>
        </w:rPr>
      </w:pPr>
      <w:ins w:id="79" w:author="NTTdocomo00" w:date="2023-05-10T16:10:00Z">
        <w:r w:rsidRPr="00666586">
          <w:rPr>
            <w:color w:val="808080"/>
          </w:rPr>
          <w:t xml:space="preserve">  </w:t>
        </w:r>
        <w:proofErr w:type="gramStart"/>
        <w:r w:rsidRPr="00666586">
          <w:rPr>
            <w:color w:val="808080"/>
          </w:rPr>
          <w:t>created  intent</w:t>
        </w:r>
        <w:proofErr w:type="gramEnd"/>
      </w:ins>
    </w:p>
    <w:p w14:paraId="341B8078" w14:textId="77777777" w:rsidR="00666586" w:rsidRPr="00666586" w:rsidRDefault="00666586" w:rsidP="00666586">
      <w:pPr>
        <w:pStyle w:val="PL"/>
        <w:shd w:val="clear" w:color="auto" w:fill="E7E6E6"/>
        <w:rPr>
          <w:ins w:id="80" w:author="NTTdocomo00" w:date="2023-05-10T16:10:00Z"/>
          <w:color w:val="808080"/>
        </w:rPr>
      </w:pPr>
      <w:ins w:id="81" w:author="NTTdocomo00" w:date="2023-05-10T16:10:00Z">
        <w:r w:rsidRPr="00666586">
          <w:rPr>
            <w:color w:val="808080"/>
          </w:rPr>
          <w:t>end Note</w:t>
        </w:r>
      </w:ins>
    </w:p>
    <w:p w14:paraId="1E1C5729" w14:textId="77777777" w:rsidR="00666586" w:rsidRPr="00666586" w:rsidRDefault="00666586" w:rsidP="00666586">
      <w:pPr>
        <w:pStyle w:val="PL"/>
        <w:shd w:val="clear" w:color="auto" w:fill="E7E6E6"/>
        <w:rPr>
          <w:ins w:id="82" w:author="NTTdocomo00" w:date="2023-05-10T16:10:00Z"/>
          <w:color w:val="808080"/>
        </w:rPr>
      </w:pPr>
    </w:p>
    <w:p w14:paraId="40487206" w14:textId="77777777" w:rsidR="00666586" w:rsidRPr="00666586" w:rsidRDefault="00666586" w:rsidP="00666586">
      <w:pPr>
        <w:pStyle w:val="PL"/>
        <w:shd w:val="clear" w:color="auto" w:fill="E7E6E6"/>
        <w:rPr>
          <w:ins w:id="83" w:author="NTTdocomo00" w:date="2023-05-10T16:10:00Z"/>
          <w:color w:val="808080"/>
        </w:rPr>
      </w:pPr>
      <w:ins w:id="84" w:author="NTTdocomo00" w:date="2023-05-10T16:10:00Z">
        <w:r w:rsidRPr="00666586">
          <w:rPr>
            <w:color w:val="808080"/>
          </w:rPr>
          <w:t>Note over MnS_Consumer1</w:t>
        </w:r>
      </w:ins>
    </w:p>
    <w:p w14:paraId="364B1783" w14:textId="77777777" w:rsidR="00666586" w:rsidRPr="00666586" w:rsidRDefault="00666586" w:rsidP="00666586">
      <w:pPr>
        <w:pStyle w:val="PL"/>
        <w:shd w:val="clear" w:color="auto" w:fill="E7E6E6"/>
        <w:rPr>
          <w:ins w:id="85" w:author="NTTdocomo00" w:date="2023-05-10T16:10:00Z"/>
          <w:color w:val="808080"/>
        </w:rPr>
      </w:pPr>
      <w:ins w:id="86" w:author="NTTdocomo00" w:date="2023-05-10T16:10:00Z">
        <w:r w:rsidRPr="00666586">
          <w:rPr>
            <w:color w:val="808080"/>
          </w:rPr>
          <w:t xml:space="preserve">  decide to create new intent</w:t>
        </w:r>
      </w:ins>
    </w:p>
    <w:p w14:paraId="79D1D36E" w14:textId="77777777" w:rsidR="00666586" w:rsidRPr="00666586" w:rsidRDefault="00666586" w:rsidP="00666586">
      <w:pPr>
        <w:pStyle w:val="PL"/>
        <w:shd w:val="clear" w:color="auto" w:fill="E7E6E6"/>
        <w:rPr>
          <w:ins w:id="87" w:author="NTTdocomo00" w:date="2023-05-10T16:10:00Z"/>
          <w:color w:val="808080"/>
        </w:rPr>
      </w:pPr>
      <w:ins w:id="88" w:author="NTTdocomo00" w:date="2023-05-10T16:10:00Z">
        <w:r w:rsidRPr="00666586">
          <w:rPr>
            <w:color w:val="808080"/>
          </w:rPr>
          <w:t>end Note</w:t>
        </w:r>
      </w:ins>
    </w:p>
    <w:p w14:paraId="01A910CF" w14:textId="77777777" w:rsidR="00666586" w:rsidRPr="00666586" w:rsidRDefault="00666586" w:rsidP="00666586">
      <w:pPr>
        <w:pStyle w:val="PL"/>
        <w:shd w:val="clear" w:color="auto" w:fill="E7E6E6"/>
        <w:rPr>
          <w:ins w:id="89" w:author="NTTdocomo00" w:date="2023-05-10T16:10:00Z"/>
          <w:color w:val="808080"/>
        </w:rPr>
      </w:pPr>
    </w:p>
    <w:p w14:paraId="4DF693C4" w14:textId="77777777" w:rsidR="00666586" w:rsidRPr="00666586" w:rsidRDefault="00666586" w:rsidP="00666586">
      <w:pPr>
        <w:pStyle w:val="PL"/>
        <w:shd w:val="clear" w:color="auto" w:fill="E7E6E6"/>
        <w:rPr>
          <w:ins w:id="90" w:author="NTTdocomo00" w:date="2023-05-10T16:10:00Z"/>
          <w:color w:val="808080"/>
        </w:rPr>
      </w:pPr>
    </w:p>
    <w:p w14:paraId="078F9362" w14:textId="77777777" w:rsidR="00666586" w:rsidRPr="00666586" w:rsidRDefault="00666586" w:rsidP="00666586">
      <w:pPr>
        <w:pStyle w:val="PL"/>
        <w:shd w:val="clear" w:color="auto" w:fill="E7E6E6"/>
        <w:rPr>
          <w:ins w:id="91" w:author="NTTdocomo00" w:date="2023-05-10T16:10:00Z"/>
          <w:color w:val="808080"/>
        </w:rPr>
      </w:pPr>
      <w:ins w:id="92" w:author="NTTdocomo00" w:date="2023-05-10T16:10:00Z">
        <w:r w:rsidRPr="00666586">
          <w:rPr>
            <w:color w:val="808080"/>
          </w:rPr>
          <w:t xml:space="preserve">MnS_Consumer1 -&gt; </w:t>
        </w:r>
        <w:proofErr w:type="spellStart"/>
        <w:r w:rsidRPr="00666586">
          <w:rPr>
            <w:color w:val="808080"/>
          </w:rPr>
          <w:t>MnS_Producer</w:t>
        </w:r>
        <w:proofErr w:type="spellEnd"/>
        <w:r w:rsidRPr="00666586">
          <w:rPr>
            <w:color w:val="808080"/>
          </w:rPr>
          <w:t xml:space="preserve">: Request to create an intent instance </w:t>
        </w:r>
      </w:ins>
    </w:p>
    <w:p w14:paraId="2A15D8FD" w14:textId="77777777" w:rsidR="00666586" w:rsidRPr="00666586" w:rsidRDefault="00666586" w:rsidP="00666586">
      <w:pPr>
        <w:pStyle w:val="PL"/>
        <w:shd w:val="clear" w:color="auto" w:fill="E7E6E6"/>
        <w:rPr>
          <w:ins w:id="93" w:author="NTTdocomo00" w:date="2023-05-10T16:10:00Z"/>
          <w:color w:val="808080"/>
        </w:rPr>
      </w:pPr>
      <w:ins w:id="94" w:author="NTTdocomo00" w:date="2023-05-10T16:10:00Z">
        <w:r w:rsidRPr="00666586">
          <w:rPr>
            <w:color w:val="808080"/>
          </w:rPr>
          <w:t xml:space="preserve">Note over </w:t>
        </w:r>
        <w:proofErr w:type="spellStart"/>
        <w:r w:rsidRPr="00666586">
          <w:rPr>
            <w:color w:val="808080"/>
          </w:rPr>
          <w:t>MnS_Producer</w:t>
        </w:r>
        <w:proofErr w:type="spellEnd"/>
      </w:ins>
    </w:p>
    <w:p w14:paraId="23323934" w14:textId="77777777" w:rsidR="00666586" w:rsidRPr="00666586" w:rsidRDefault="00666586" w:rsidP="00666586">
      <w:pPr>
        <w:pStyle w:val="PL"/>
        <w:shd w:val="clear" w:color="auto" w:fill="E7E6E6"/>
        <w:rPr>
          <w:ins w:id="95" w:author="NTTdocomo00" w:date="2023-05-10T16:10:00Z"/>
          <w:color w:val="808080"/>
        </w:rPr>
      </w:pPr>
      <w:ins w:id="96" w:author="NTTdocomo00" w:date="2023-05-10T16:10:00Z">
        <w:r w:rsidRPr="00666586">
          <w:rPr>
            <w:color w:val="808080"/>
          </w:rPr>
          <w:t xml:space="preserve">  Detect new intent and existing intent are in conflict</w:t>
        </w:r>
      </w:ins>
    </w:p>
    <w:p w14:paraId="58C94AD1" w14:textId="77777777" w:rsidR="00666586" w:rsidRPr="00666586" w:rsidRDefault="00666586" w:rsidP="00666586">
      <w:pPr>
        <w:pStyle w:val="PL"/>
        <w:shd w:val="clear" w:color="auto" w:fill="E7E6E6"/>
        <w:rPr>
          <w:ins w:id="97" w:author="NTTdocomo00" w:date="2023-05-10T16:10:00Z"/>
          <w:color w:val="808080"/>
        </w:rPr>
      </w:pPr>
      <w:ins w:id="98" w:author="NTTdocomo00" w:date="2023-05-10T16:10:00Z">
        <w:r w:rsidRPr="00666586">
          <w:rPr>
            <w:color w:val="808080"/>
          </w:rPr>
          <w:t>end Note</w:t>
        </w:r>
      </w:ins>
    </w:p>
    <w:p w14:paraId="3D482657" w14:textId="77777777" w:rsidR="00666586" w:rsidRPr="00666586" w:rsidRDefault="00666586" w:rsidP="00666586">
      <w:pPr>
        <w:pStyle w:val="PL"/>
        <w:shd w:val="clear" w:color="auto" w:fill="E7E6E6"/>
        <w:rPr>
          <w:ins w:id="99" w:author="NTTdocomo00" w:date="2023-05-10T16:10:00Z"/>
          <w:color w:val="808080"/>
        </w:rPr>
      </w:pPr>
    </w:p>
    <w:p w14:paraId="13F3BF76" w14:textId="77777777" w:rsidR="00666586" w:rsidRPr="00666586" w:rsidRDefault="00666586" w:rsidP="00666586">
      <w:pPr>
        <w:pStyle w:val="PL"/>
        <w:shd w:val="clear" w:color="auto" w:fill="E7E6E6"/>
        <w:rPr>
          <w:ins w:id="100" w:author="NTTdocomo00" w:date="2023-05-10T16:10:00Z"/>
          <w:color w:val="808080"/>
        </w:rPr>
      </w:pPr>
      <w:ins w:id="101" w:author="NTTdocomo00" w:date="2023-05-10T16:10:00Z">
        <w:r w:rsidRPr="00666586">
          <w:rPr>
            <w:color w:val="808080"/>
          </w:rPr>
          <w:t xml:space="preserve">Note over </w:t>
        </w:r>
        <w:proofErr w:type="spellStart"/>
        <w:r w:rsidRPr="00666586">
          <w:rPr>
            <w:color w:val="808080"/>
          </w:rPr>
          <w:t>MnS_Producer</w:t>
        </w:r>
        <w:proofErr w:type="spellEnd"/>
      </w:ins>
    </w:p>
    <w:p w14:paraId="0904BBE8" w14:textId="77777777" w:rsidR="00666586" w:rsidRPr="00666586" w:rsidRDefault="00666586" w:rsidP="00666586">
      <w:pPr>
        <w:pStyle w:val="PL"/>
        <w:shd w:val="clear" w:color="auto" w:fill="E7E6E6"/>
        <w:rPr>
          <w:ins w:id="102" w:author="NTTdocomo00" w:date="2023-05-10T16:10:00Z"/>
          <w:color w:val="808080"/>
        </w:rPr>
      </w:pPr>
      <w:ins w:id="103" w:author="NTTdocomo00" w:date="2023-05-10T16:10:00Z">
        <w:r w:rsidRPr="00666586">
          <w:rPr>
            <w:color w:val="808080"/>
          </w:rPr>
          <w:t xml:space="preserve">  Step1 check intent </w:t>
        </w:r>
        <w:proofErr w:type="spellStart"/>
        <w:r w:rsidRPr="00666586">
          <w:rPr>
            <w:color w:val="808080"/>
          </w:rPr>
          <w:t>prioriy</w:t>
        </w:r>
        <w:proofErr w:type="spellEnd"/>
        <w:r w:rsidRPr="00666586">
          <w:rPr>
            <w:color w:val="808080"/>
          </w:rPr>
          <w:t xml:space="preserve"> level of intents which are in conflict</w:t>
        </w:r>
      </w:ins>
    </w:p>
    <w:p w14:paraId="15A962F0" w14:textId="77777777" w:rsidR="00666586" w:rsidRPr="00666586" w:rsidRDefault="00666586" w:rsidP="00666586">
      <w:pPr>
        <w:pStyle w:val="PL"/>
        <w:shd w:val="clear" w:color="auto" w:fill="E7E6E6"/>
        <w:rPr>
          <w:ins w:id="104" w:author="NTTdocomo00" w:date="2023-05-10T16:10:00Z"/>
          <w:color w:val="808080"/>
        </w:rPr>
      </w:pPr>
      <w:ins w:id="105" w:author="NTTdocomo00" w:date="2023-05-10T16:10:00Z">
        <w:r w:rsidRPr="00666586">
          <w:rPr>
            <w:color w:val="808080"/>
          </w:rPr>
          <w:t xml:space="preserve">  Compare the new </w:t>
        </w:r>
        <w:proofErr w:type="gramStart"/>
        <w:r w:rsidRPr="00666586">
          <w:rPr>
            <w:color w:val="808080"/>
          </w:rPr>
          <w:t>intent(</w:t>
        </w:r>
        <w:proofErr w:type="gramEnd"/>
        <w:r w:rsidRPr="00666586">
          <w:rPr>
            <w:color w:val="808080"/>
          </w:rPr>
          <w:t xml:space="preserve">MnS_Consumer1) </w:t>
        </w:r>
        <w:proofErr w:type="spellStart"/>
        <w:r w:rsidRPr="00666586">
          <w:rPr>
            <w:color w:val="808080"/>
          </w:rPr>
          <w:t>prioritylevel</w:t>
        </w:r>
        <w:proofErr w:type="spellEnd"/>
        <w:r w:rsidRPr="00666586">
          <w:rPr>
            <w:color w:val="808080"/>
          </w:rPr>
          <w:t xml:space="preserve"> and e existing(MnS_Consumer2) intent </w:t>
        </w:r>
        <w:proofErr w:type="spellStart"/>
        <w:r w:rsidRPr="00666586">
          <w:rPr>
            <w:color w:val="808080"/>
          </w:rPr>
          <w:t>prioritylevel</w:t>
        </w:r>
        <w:proofErr w:type="spellEnd"/>
      </w:ins>
    </w:p>
    <w:p w14:paraId="1E4558BF" w14:textId="77777777" w:rsidR="00666586" w:rsidRPr="00666586" w:rsidRDefault="00666586" w:rsidP="00666586">
      <w:pPr>
        <w:pStyle w:val="PL"/>
        <w:shd w:val="clear" w:color="auto" w:fill="E7E6E6"/>
        <w:rPr>
          <w:ins w:id="106" w:author="NTTdocomo00" w:date="2023-05-10T16:10:00Z"/>
          <w:color w:val="808080"/>
        </w:rPr>
      </w:pPr>
      <w:ins w:id="107" w:author="NTTdocomo00" w:date="2023-05-10T16:10:00Z">
        <w:r w:rsidRPr="00666586">
          <w:rPr>
            <w:color w:val="808080"/>
          </w:rPr>
          <w:t>end Note</w:t>
        </w:r>
      </w:ins>
    </w:p>
    <w:p w14:paraId="656A5CC5" w14:textId="77777777" w:rsidR="00666586" w:rsidRPr="00666586" w:rsidRDefault="00666586" w:rsidP="00666586">
      <w:pPr>
        <w:pStyle w:val="PL"/>
        <w:shd w:val="clear" w:color="auto" w:fill="E7E6E6"/>
        <w:rPr>
          <w:ins w:id="108" w:author="NTTdocomo00" w:date="2023-05-10T16:10:00Z"/>
          <w:color w:val="808080"/>
        </w:rPr>
      </w:pPr>
    </w:p>
    <w:p w14:paraId="3C75D30C" w14:textId="77777777" w:rsidR="00666586" w:rsidRPr="00666586" w:rsidRDefault="00666586" w:rsidP="00666586">
      <w:pPr>
        <w:pStyle w:val="PL"/>
        <w:shd w:val="clear" w:color="auto" w:fill="E7E6E6"/>
        <w:rPr>
          <w:ins w:id="109" w:author="NTTdocomo00" w:date="2023-05-10T16:10:00Z"/>
          <w:color w:val="808080"/>
        </w:rPr>
      </w:pPr>
      <w:proofErr w:type="gramStart"/>
      <w:ins w:id="110" w:author="NTTdocomo00" w:date="2023-05-10T16:10:00Z">
        <w:r w:rsidRPr="00666586">
          <w:rPr>
            <w:color w:val="808080"/>
          </w:rPr>
          <w:t>group  Step</w:t>
        </w:r>
        <w:proofErr w:type="gramEnd"/>
        <w:r w:rsidRPr="00666586">
          <w:rPr>
            <w:color w:val="808080"/>
          </w:rPr>
          <w:t xml:space="preserve">2 </w:t>
        </w:r>
      </w:ins>
    </w:p>
    <w:p w14:paraId="0F2E5944" w14:textId="77777777" w:rsidR="00666586" w:rsidRPr="00666586" w:rsidRDefault="00666586" w:rsidP="00666586">
      <w:pPr>
        <w:pStyle w:val="PL"/>
        <w:shd w:val="clear" w:color="auto" w:fill="E7E6E6"/>
        <w:rPr>
          <w:ins w:id="111" w:author="NTTdocomo00" w:date="2023-05-10T16:10:00Z"/>
          <w:color w:val="808080"/>
        </w:rPr>
      </w:pPr>
      <w:ins w:id="112" w:author="NTTdocomo00" w:date="2023-05-10T16:10:00Z">
        <w:r w:rsidRPr="00666586">
          <w:rPr>
            <w:color w:val="808080"/>
          </w:rPr>
          <w:t xml:space="preserve">  alt intent priority levels are </w:t>
        </w:r>
        <w:proofErr w:type="gramStart"/>
        <w:r w:rsidRPr="00666586">
          <w:rPr>
            <w:color w:val="808080"/>
          </w:rPr>
          <w:t>different  (</w:t>
        </w:r>
        <w:proofErr w:type="gramEnd"/>
        <w:r w:rsidRPr="00666586">
          <w:rPr>
            <w:color w:val="808080"/>
          </w:rPr>
          <w:t xml:space="preserve">the new intent </w:t>
        </w:r>
        <w:proofErr w:type="spellStart"/>
        <w:r w:rsidRPr="00666586">
          <w:rPr>
            <w:color w:val="808080"/>
          </w:rPr>
          <w:t>prioritylevel</w:t>
        </w:r>
        <w:proofErr w:type="spellEnd"/>
        <w:r w:rsidRPr="00666586">
          <w:rPr>
            <w:color w:val="808080"/>
          </w:rPr>
          <w:t xml:space="preserve"> != the existing intent </w:t>
        </w:r>
        <w:proofErr w:type="spellStart"/>
        <w:r w:rsidRPr="00666586">
          <w:rPr>
            <w:color w:val="808080"/>
          </w:rPr>
          <w:t>prioritylevel</w:t>
        </w:r>
        <w:proofErr w:type="spellEnd"/>
        <w:r w:rsidRPr="00666586">
          <w:rPr>
            <w:color w:val="808080"/>
          </w:rPr>
          <w:t>)</w:t>
        </w:r>
      </w:ins>
    </w:p>
    <w:p w14:paraId="00233A62" w14:textId="77777777" w:rsidR="00666586" w:rsidRPr="00666586" w:rsidRDefault="00666586" w:rsidP="00666586">
      <w:pPr>
        <w:pStyle w:val="PL"/>
        <w:shd w:val="clear" w:color="auto" w:fill="E7E6E6"/>
        <w:rPr>
          <w:ins w:id="113" w:author="NTTdocomo00" w:date="2023-05-10T16:10:00Z"/>
          <w:color w:val="808080"/>
        </w:rPr>
      </w:pPr>
      <w:ins w:id="114" w:author="NTTdocomo00" w:date="2023-05-10T16:10:00Z">
        <w:r w:rsidRPr="00666586">
          <w:rPr>
            <w:color w:val="808080"/>
          </w:rPr>
          <w:t xml:space="preserve"> </w:t>
        </w:r>
      </w:ins>
    </w:p>
    <w:p w14:paraId="62836950" w14:textId="77777777" w:rsidR="00666586" w:rsidRPr="00666586" w:rsidRDefault="00666586" w:rsidP="00666586">
      <w:pPr>
        <w:pStyle w:val="PL"/>
        <w:shd w:val="clear" w:color="auto" w:fill="E7E6E6"/>
        <w:rPr>
          <w:ins w:id="115" w:author="NTTdocomo00" w:date="2023-05-10T16:10:00Z"/>
          <w:color w:val="808080"/>
        </w:rPr>
      </w:pPr>
      <w:ins w:id="116" w:author="NTTdocomo00" w:date="2023-05-10T16:10:00Z">
        <w:r w:rsidRPr="00666586">
          <w:rPr>
            <w:color w:val="808080"/>
          </w:rPr>
          <w:t xml:space="preserve">    alt the new intent </w:t>
        </w:r>
        <w:proofErr w:type="spellStart"/>
        <w:r w:rsidRPr="00666586">
          <w:rPr>
            <w:color w:val="808080"/>
          </w:rPr>
          <w:t>prioritylevel</w:t>
        </w:r>
        <w:proofErr w:type="spellEnd"/>
        <w:r w:rsidRPr="00666586">
          <w:rPr>
            <w:color w:val="808080"/>
          </w:rPr>
          <w:t xml:space="preserve"> &gt; the existing intent </w:t>
        </w:r>
        <w:proofErr w:type="spellStart"/>
        <w:r w:rsidRPr="00666586">
          <w:rPr>
            <w:color w:val="808080"/>
          </w:rPr>
          <w:t>prioritylevel</w:t>
        </w:r>
        <w:proofErr w:type="spellEnd"/>
      </w:ins>
    </w:p>
    <w:p w14:paraId="666C063E" w14:textId="77777777" w:rsidR="00666586" w:rsidRPr="00666586" w:rsidRDefault="00666586" w:rsidP="00666586">
      <w:pPr>
        <w:pStyle w:val="PL"/>
        <w:shd w:val="clear" w:color="auto" w:fill="E7E6E6"/>
        <w:rPr>
          <w:ins w:id="117" w:author="NTTdocomo00" w:date="2023-05-10T16:10:00Z"/>
          <w:color w:val="808080"/>
        </w:rPr>
      </w:pPr>
      <w:ins w:id="118" w:author="NTTdocomo00" w:date="2023-05-10T16:10:00Z">
        <w:r w:rsidRPr="00666586">
          <w:rPr>
            <w:color w:val="808080"/>
          </w:rPr>
          <w:t xml:space="preserve">      Ref </w:t>
        </w:r>
        <w:proofErr w:type="gramStart"/>
        <w:r w:rsidRPr="00666586">
          <w:rPr>
            <w:color w:val="808080"/>
          </w:rPr>
          <w:t xml:space="preserve">over  </w:t>
        </w:r>
        <w:proofErr w:type="spellStart"/>
        <w:r w:rsidRPr="00666586">
          <w:rPr>
            <w:color w:val="808080"/>
          </w:rPr>
          <w:t>MnS</w:t>
        </w:r>
        <w:proofErr w:type="gramEnd"/>
        <w:r w:rsidRPr="00666586">
          <w:rPr>
            <w:color w:val="808080"/>
          </w:rPr>
          <w:t>_Producer</w:t>
        </w:r>
        <w:proofErr w:type="spellEnd"/>
        <w:r w:rsidRPr="00666586">
          <w:rPr>
            <w:color w:val="808080"/>
          </w:rPr>
          <w:t xml:space="preserve"> , MnS_Consumer1</w:t>
        </w:r>
      </w:ins>
    </w:p>
    <w:p w14:paraId="59385B21" w14:textId="77777777" w:rsidR="00666586" w:rsidRPr="00666586" w:rsidRDefault="00666586" w:rsidP="00666586">
      <w:pPr>
        <w:pStyle w:val="PL"/>
        <w:shd w:val="clear" w:color="auto" w:fill="E7E6E6"/>
        <w:rPr>
          <w:ins w:id="119" w:author="NTTdocomo00" w:date="2023-05-10T16:10:00Z"/>
          <w:color w:val="808080"/>
        </w:rPr>
      </w:pPr>
      <w:ins w:id="120" w:author="NTTdocomo00" w:date="2023-05-10T16:10:00Z">
        <w:r w:rsidRPr="00666586">
          <w:rPr>
            <w:color w:val="808080"/>
          </w:rPr>
          <w:t xml:space="preserve">        Step4</w:t>
        </w:r>
      </w:ins>
    </w:p>
    <w:p w14:paraId="620CDC53" w14:textId="77777777" w:rsidR="00666586" w:rsidRPr="00666586" w:rsidRDefault="00666586" w:rsidP="00666586">
      <w:pPr>
        <w:pStyle w:val="PL"/>
        <w:shd w:val="clear" w:color="auto" w:fill="E7E6E6"/>
        <w:rPr>
          <w:ins w:id="121" w:author="NTTdocomo00" w:date="2023-05-10T16:10:00Z"/>
          <w:color w:val="808080"/>
        </w:rPr>
      </w:pPr>
      <w:ins w:id="122" w:author="NTTdocomo00" w:date="2023-05-10T16:10:00Z">
        <w:r w:rsidRPr="00666586">
          <w:rPr>
            <w:color w:val="808080"/>
          </w:rPr>
          <w:t xml:space="preserve">      end </w:t>
        </w:r>
      </w:ins>
    </w:p>
    <w:p w14:paraId="226D461A" w14:textId="77777777" w:rsidR="00666586" w:rsidRPr="00666586" w:rsidRDefault="00666586" w:rsidP="00666586">
      <w:pPr>
        <w:pStyle w:val="PL"/>
        <w:shd w:val="clear" w:color="auto" w:fill="E7E6E6"/>
        <w:rPr>
          <w:ins w:id="123" w:author="NTTdocomo00" w:date="2023-05-10T16:10:00Z"/>
          <w:color w:val="808080"/>
        </w:rPr>
      </w:pPr>
      <w:ins w:id="124" w:author="NTTdocomo00" w:date="2023-05-10T16:10:00Z">
        <w:r w:rsidRPr="00666586">
          <w:rPr>
            <w:color w:val="808080"/>
          </w:rPr>
          <w:t xml:space="preserve">    else the new intent </w:t>
        </w:r>
        <w:proofErr w:type="spellStart"/>
        <w:proofErr w:type="gramStart"/>
        <w:r w:rsidRPr="00666586">
          <w:rPr>
            <w:color w:val="808080"/>
          </w:rPr>
          <w:t>prioritylevel</w:t>
        </w:r>
        <w:proofErr w:type="spellEnd"/>
        <w:r w:rsidRPr="00666586">
          <w:rPr>
            <w:color w:val="808080"/>
          </w:rPr>
          <w:t xml:space="preserve">  &lt;</w:t>
        </w:r>
        <w:proofErr w:type="gramEnd"/>
        <w:r w:rsidRPr="00666586">
          <w:rPr>
            <w:color w:val="808080"/>
          </w:rPr>
          <w:t xml:space="preserve"> the existing intent </w:t>
        </w:r>
        <w:proofErr w:type="spellStart"/>
        <w:r w:rsidRPr="00666586">
          <w:rPr>
            <w:color w:val="808080"/>
          </w:rPr>
          <w:t>prioritylevel</w:t>
        </w:r>
        <w:proofErr w:type="spellEnd"/>
      </w:ins>
    </w:p>
    <w:p w14:paraId="55272724" w14:textId="77777777" w:rsidR="00666586" w:rsidRPr="00666586" w:rsidRDefault="00666586" w:rsidP="00666586">
      <w:pPr>
        <w:pStyle w:val="PL"/>
        <w:shd w:val="clear" w:color="auto" w:fill="E7E6E6"/>
        <w:rPr>
          <w:ins w:id="125" w:author="NTTdocomo00" w:date="2023-05-10T16:10:00Z"/>
          <w:color w:val="808080"/>
        </w:rPr>
      </w:pPr>
    </w:p>
    <w:p w14:paraId="5A1565CB" w14:textId="77777777" w:rsidR="00666586" w:rsidRPr="00666586" w:rsidRDefault="00666586" w:rsidP="00666586">
      <w:pPr>
        <w:pStyle w:val="PL"/>
        <w:shd w:val="clear" w:color="auto" w:fill="E7E6E6"/>
        <w:rPr>
          <w:ins w:id="126" w:author="NTTdocomo00" w:date="2023-05-10T16:10:00Z"/>
          <w:color w:val="808080"/>
        </w:rPr>
      </w:pPr>
      <w:ins w:id="127" w:author="NTTdocomo00" w:date="2023-05-10T16:10:00Z">
        <w:r w:rsidRPr="00666586">
          <w:rPr>
            <w:color w:val="808080"/>
          </w:rPr>
          <w:t xml:space="preserve">       </w:t>
        </w:r>
        <w:proofErr w:type="spellStart"/>
        <w:r w:rsidRPr="00666586">
          <w:rPr>
            <w:color w:val="808080"/>
          </w:rPr>
          <w:t>MnS_Producer</w:t>
        </w:r>
        <w:proofErr w:type="spellEnd"/>
        <w:r w:rsidRPr="00666586">
          <w:rPr>
            <w:color w:val="808080"/>
          </w:rPr>
          <w:t xml:space="preserve"> -&gt; MnS_Consumer1: Response (Failed of new intent) </w:t>
        </w:r>
      </w:ins>
    </w:p>
    <w:p w14:paraId="01EF1529" w14:textId="77777777" w:rsidR="00666586" w:rsidRPr="00666586" w:rsidRDefault="00666586" w:rsidP="00666586">
      <w:pPr>
        <w:pStyle w:val="PL"/>
        <w:shd w:val="clear" w:color="auto" w:fill="E7E6E6"/>
        <w:rPr>
          <w:ins w:id="128" w:author="NTTdocomo00" w:date="2023-05-10T16:10:00Z"/>
          <w:color w:val="808080"/>
        </w:rPr>
      </w:pPr>
    </w:p>
    <w:p w14:paraId="4C0B7566" w14:textId="77777777" w:rsidR="00666586" w:rsidRPr="00666586" w:rsidRDefault="00666586" w:rsidP="00666586">
      <w:pPr>
        <w:pStyle w:val="PL"/>
        <w:shd w:val="clear" w:color="auto" w:fill="E7E6E6"/>
        <w:rPr>
          <w:ins w:id="129" w:author="NTTdocomo00" w:date="2023-05-10T16:10:00Z"/>
          <w:color w:val="808080"/>
        </w:rPr>
      </w:pPr>
      <w:ins w:id="130" w:author="NTTdocomo00" w:date="2023-05-10T16:10:00Z">
        <w:r w:rsidRPr="00666586">
          <w:rPr>
            <w:color w:val="808080"/>
          </w:rPr>
          <w:t xml:space="preserve">    end</w:t>
        </w:r>
      </w:ins>
    </w:p>
    <w:p w14:paraId="6EA3AA0A" w14:textId="77777777" w:rsidR="00666586" w:rsidRPr="00666586" w:rsidRDefault="00666586" w:rsidP="00666586">
      <w:pPr>
        <w:pStyle w:val="PL"/>
        <w:shd w:val="clear" w:color="auto" w:fill="E7E6E6"/>
        <w:rPr>
          <w:ins w:id="131" w:author="NTTdocomo00" w:date="2023-05-10T16:10:00Z"/>
          <w:color w:val="808080"/>
        </w:rPr>
      </w:pPr>
      <w:ins w:id="132" w:author="NTTdocomo00" w:date="2023-05-10T16:10:00Z">
        <w:r w:rsidRPr="00666586">
          <w:rPr>
            <w:color w:val="808080"/>
          </w:rPr>
          <w:t xml:space="preserve">  else intent priority levels are same </w:t>
        </w:r>
      </w:ins>
    </w:p>
    <w:p w14:paraId="17BF2644" w14:textId="77777777" w:rsidR="00666586" w:rsidRPr="00666586" w:rsidRDefault="00666586" w:rsidP="00666586">
      <w:pPr>
        <w:pStyle w:val="PL"/>
        <w:shd w:val="clear" w:color="auto" w:fill="E7E6E6"/>
        <w:rPr>
          <w:ins w:id="133" w:author="NTTdocomo00" w:date="2023-05-10T16:10:00Z"/>
          <w:color w:val="808080"/>
        </w:rPr>
      </w:pPr>
    </w:p>
    <w:p w14:paraId="1B2BB015" w14:textId="77777777" w:rsidR="00666586" w:rsidRPr="00666586" w:rsidRDefault="00666586" w:rsidP="00666586">
      <w:pPr>
        <w:pStyle w:val="PL"/>
        <w:shd w:val="clear" w:color="auto" w:fill="E7E6E6"/>
        <w:rPr>
          <w:ins w:id="134" w:author="NTTdocomo00" w:date="2023-05-10T16:10:00Z"/>
          <w:color w:val="808080"/>
        </w:rPr>
      </w:pPr>
      <w:ins w:id="135" w:author="NTTdocomo00" w:date="2023-05-10T16:10:00Z">
        <w:r w:rsidRPr="00666586">
          <w:rPr>
            <w:color w:val="808080"/>
          </w:rPr>
          <w:t xml:space="preserve">    group Step3</w:t>
        </w:r>
      </w:ins>
    </w:p>
    <w:p w14:paraId="760EE400" w14:textId="77777777" w:rsidR="00666586" w:rsidRPr="00666586" w:rsidRDefault="00666586" w:rsidP="00666586">
      <w:pPr>
        <w:pStyle w:val="PL"/>
        <w:shd w:val="clear" w:color="auto" w:fill="E7E6E6"/>
        <w:rPr>
          <w:ins w:id="136" w:author="NTTdocomo00" w:date="2023-05-10T16:10:00Z"/>
          <w:color w:val="808080"/>
        </w:rPr>
      </w:pPr>
      <w:ins w:id="137" w:author="NTTdocomo00" w:date="2023-05-10T16:10:00Z">
        <w:r w:rsidRPr="00666586">
          <w:rPr>
            <w:color w:val="808080"/>
          </w:rPr>
          <w:t xml:space="preserve">      Note over </w:t>
        </w:r>
        <w:proofErr w:type="spellStart"/>
        <w:r w:rsidRPr="00666586">
          <w:rPr>
            <w:color w:val="808080"/>
          </w:rPr>
          <w:t>MnS_Producer</w:t>
        </w:r>
        <w:proofErr w:type="spellEnd"/>
      </w:ins>
    </w:p>
    <w:p w14:paraId="344DD40E" w14:textId="77777777" w:rsidR="00666586" w:rsidRPr="00666586" w:rsidRDefault="00666586" w:rsidP="00666586">
      <w:pPr>
        <w:pStyle w:val="PL"/>
        <w:shd w:val="clear" w:color="auto" w:fill="E7E6E6"/>
        <w:rPr>
          <w:ins w:id="138" w:author="NTTdocomo00" w:date="2023-05-10T16:10:00Z"/>
          <w:color w:val="808080"/>
        </w:rPr>
      </w:pPr>
      <w:ins w:id="139" w:author="NTTdocomo00" w:date="2023-05-10T16:10:00Z">
        <w:r w:rsidRPr="00666586">
          <w:rPr>
            <w:color w:val="808080"/>
          </w:rPr>
          <w:t xml:space="preserve">        check the intent </w:t>
        </w:r>
        <w:proofErr w:type="spellStart"/>
        <w:r w:rsidRPr="00666586">
          <w:rPr>
            <w:color w:val="808080"/>
          </w:rPr>
          <w:t>preemption</w:t>
        </w:r>
        <w:proofErr w:type="spellEnd"/>
        <w:r w:rsidRPr="00666586">
          <w:rPr>
            <w:color w:val="808080"/>
          </w:rPr>
          <w:t xml:space="preserve"> capability of new intent, </w:t>
        </w:r>
      </w:ins>
    </w:p>
    <w:p w14:paraId="28CCE0E6" w14:textId="77777777" w:rsidR="00666586" w:rsidRPr="00666586" w:rsidRDefault="00666586" w:rsidP="00666586">
      <w:pPr>
        <w:pStyle w:val="PL"/>
        <w:shd w:val="clear" w:color="auto" w:fill="E7E6E6"/>
        <w:rPr>
          <w:ins w:id="140" w:author="NTTdocomo00" w:date="2023-05-10T16:10:00Z"/>
          <w:color w:val="808080"/>
        </w:rPr>
      </w:pPr>
      <w:ins w:id="141" w:author="NTTdocomo00" w:date="2023-05-10T16:10:00Z">
        <w:r w:rsidRPr="00666586">
          <w:rPr>
            <w:color w:val="808080"/>
          </w:rPr>
          <w:t xml:space="preserve">        intent </w:t>
        </w:r>
        <w:proofErr w:type="spellStart"/>
        <w:r w:rsidRPr="00666586">
          <w:rPr>
            <w:color w:val="808080"/>
          </w:rPr>
          <w:t>preemtption</w:t>
        </w:r>
        <w:proofErr w:type="spellEnd"/>
        <w:r w:rsidRPr="00666586">
          <w:rPr>
            <w:color w:val="808080"/>
          </w:rPr>
          <w:t xml:space="preserve"> protection of existing one</w:t>
        </w:r>
      </w:ins>
    </w:p>
    <w:p w14:paraId="56DC99CA" w14:textId="77777777" w:rsidR="00666586" w:rsidRPr="00666586" w:rsidRDefault="00666586" w:rsidP="00666586">
      <w:pPr>
        <w:pStyle w:val="PL"/>
        <w:shd w:val="clear" w:color="auto" w:fill="E7E6E6"/>
        <w:rPr>
          <w:ins w:id="142" w:author="NTTdocomo00" w:date="2023-05-10T16:10:00Z"/>
          <w:color w:val="808080"/>
        </w:rPr>
      </w:pPr>
      <w:ins w:id="143" w:author="NTTdocomo00" w:date="2023-05-10T16:10:00Z">
        <w:r w:rsidRPr="00666586">
          <w:rPr>
            <w:color w:val="808080"/>
          </w:rPr>
          <w:t xml:space="preserve">      end Note</w:t>
        </w:r>
      </w:ins>
    </w:p>
    <w:p w14:paraId="6804CA19" w14:textId="77777777" w:rsidR="00666586" w:rsidRPr="00666586" w:rsidRDefault="00666586" w:rsidP="00666586">
      <w:pPr>
        <w:pStyle w:val="PL"/>
        <w:shd w:val="clear" w:color="auto" w:fill="E7E6E6"/>
        <w:rPr>
          <w:ins w:id="144" w:author="NTTdocomo00" w:date="2023-05-10T16:10:00Z"/>
          <w:color w:val="808080"/>
        </w:rPr>
      </w:pPr>
    </w:p>
    <w:p w14:paraId="1ACA1A9E" w14:textId="77777777" w:rsidR="00666586" w:rsidRPr="00666586" w:rsidRDefault="00666586" w:rsidP="00666586">
      <w:pPr>
        <w:pStyle w:val="PL"/>
        <w:shd w:val="clear" w:color="auto" w:fill="E7E6E6"/>
        <w:rPr>
          <w:ins w:id="145" w:author="NTTdocomo00" w:date="2023-05-10T16:10:00Z"/>
          <w:color w:val="808080"/>
        </w:rPr>
      </w:pPr>
      <w:ins w:id="146" w:author="NTTdocomo00" w:date="2023-05-10T16:10:00Z">
        <w:r w:rsidRPr="00666586">
          <w:rPr>
            <w:color w:val="808080"/>
          </w:rPr>
          <w:t xml:space="preserve">        alt intent </w:t>
        </w:r>
        <w:proofErr w:type="spellStart"/>
        <w:r w:rsidRPr="00666586">
          <w:rPr>
            <w:color w:val="808080"/>
          </w:rPr>
          <w:t>preemtption</w:t>
        </w:r>
        <w:proofErr w:type="spellEnd"/>
        <w:r w:rsidRPr="00666586">
          <w:rPr>
            <w:color w:val="808080"/>
          </w:rPr>
          <w:t xml:space="preserve"> protection of existing intent = not </w:t>
        </w:r>
        <w:proofErr w:type="spellStart"/>
        <w:r w:rsidRPr="00666586">
          <w:rPr>
            <w:color w:val="808080"/>
          </w:rPr>
          <w:t>preemtable</w:t>
        </w:r>
        <w:proofErr w:type="spellEnd"/>
      </w:ins>
    </w:p>
    <w:p w14:paraId="566BEAB3" w14:textId="77777777" w:rsidR="00666586" w:rsidRPr="00666586" w:rsidRDefault="00666586" w:rsidP="00666586">
      <w:pPr>
        <w:pStyle w:val="PL"/>
        <w:shd w:val="clear" w:color="auto" w:fill="E7E6E6"/>
        <w:rPr>
          <w:ins w:id="147" w:author="NTTdocomo00" w:date="2023-05-10T16:10:00Z"/>
          <w:color w:val="808080"/>
        </w:rPr>
      </w:pPr>
    </w:p>
    <w:p w14:paraId="0517C3ED" w14:textId="77777777" w:rsidR="00666586" w:rsidRPr="00666586" w:rsidRDefault="00666586" w:rsidP="00666586">
      <w:pPr>
        <w:pStyle w:val="PL"/>
        <w:shd w:val="clear" w:color="auto" w:fill="E7E6E6"/>
        <w:rPr>
          <w:ins w:id="148" w:author="NTTdocomo00" w:date="2023-05-10T16:10:00Z"/>
          <w:color w:val="808080"/>
        </w:rPr>
      </w:pPr>
      <w:ins w:id="149" w:author="NTTdocomo00" w:date="2023-05-10T16:10:00Z">
        <w:r w:rsidRPr="00666586">
          <w:rPr>
            <w:color w:val="808080"/>
          </w:rPr>
          <w:t xml:space="preserve">          Note over </w:t>
        </w:r>
        <w:proofErr w:type="spellStart"/>
        <w:r w:rsidRPr="00666586">
          <w:rPr>
            <w:color w:val="808080"/>
          </w:rPr>
          <w:t>MnS_Producer</w:t>
        </w:r>
        <w:proofErr w:type="spellEnd"/>
      </w:ins>
    </w:p>
    <w:p w14:paraId="7BC407FA" w14:textId="5C8AAEF6" w:rsidR="00666586" w:rsidRPr="00666586" w:rsidRDefault="00666586" w:rsidP="00666586">
      <w:pPr>
        <w:pStyle w:val="PL"/>
        <w:shd w:val="clear" w:color="auto" w:fill="E7E6E6"/>
        <w:rPr>
          <w:ins w:id="150" w:author="NTTdocomo00" w:date="2023-05-10T16:10:00Z"/>
          <w:color w:val="808080"/>
        </w:rPr>
      </w:pPr>
      <w:ins w:id="151" w:author="NTTdocomo00" w:date="2023-05-10T16:10:00Z">
        <w:r w:rsidRPr="00666586">
          <w:rPr>
            <w:rFonts w:hint="eastAsia"/>
            <w:color w:val="808080"/>
          </w:rPr>
          <w:t xml:space="preserve">            </w:t>
        </w:r>
        <w:proofErr w:type="spellStart"/>
        <w:r w:rsidRPr="00666586">
          <w:rPr>
            <w:rFonts w:hint="eastAsia"/>
            <w:color w:val="808080"/>
          </w:rPr>
          <w:t>MnS</w:t>
        </w:r>
        <w:proofErr w:type="spellEnd"/>
        <w:r w:rsidRPr="00666586">
          <w:rPr>
            <w:rFonts w:hint="eastAsia"/>
            <w:color w:val="808080"/>
          </w:rPr>
          <w:t xml:space="preserve"> producer prioritizes the existing intent (can</w:t>
        </w:r>
      </w:ins>
      <w:ins w:id="152" w:author="NTTdocomo00" w:date="2023-05-10T16:11:00Z">
        <w:r>
          <w:rPr>
            <w:color w:val="808080"/>
          </w:rPr>
          <w:t>'t</w:t>
        </w:r>
      </w:ins>
      <w:ins w:id="153" w:author="NTTdocomo00" w:date="2023-05-10T16:10:00Z">
        <w:r w:rsidRPr="00666586">
          <w:rPr>
            <w:rFonts w:hint="eastAsia"/>
            <w:color w:val="808080"/>
          </w:rPr>
          <w:t xml:space="preserve"> proceed new intent)  </w:t>
        </w:r>
      </w:ins>
    </w:p>
    <w:p w14:paraId="2A72FA75" w14:textId="77777777" w:rsidR="00666586" w:rsidRPr="00666586" w:rsidRDefault="00666586" w:rsidP="00666586">
      <w:pPr>
        <w:pStyle w:val="PL"/>
        <w:shd w:val="clear" w:color="auto" w:fill="E7E6E6"/>
        <w:rPr>
          <w:ins w:id="154" w:author="NTTdocomo00" w:date="2023-05-10T16:10:00Z"/>
          <w:color w:val="808080"/>
        </w:rPr>
      </w:pPr>
      <w:ins w:id="155" w:author="NTTdocomo00" w:date="2023-05-10T16:10:00Z">
        <w:r w:rsidRPr="00666586">
          <w:rPr>
            <w:color w:val="808080"/>
          </w:rPr>
          <w:t xml:space="preserve">          end Note</w:t>
        </w:r>
      </w:ins>
    </w:p>
    <w:p w14:paraId="17FF1F11" w14:textId="77777777" w:rsidR="00666586" w:rsidRPr="00666586" w:rsidRDefault="00666586" w:rsidP="00666586">
      <w:pPr>
        <w:pStyle w:val="PL"/>
        <w:shd w:val="clear" w:color="auto" w:fill="E7E6E6"/>
        <w:rPr>
          <w:ins w:id="156" w:author="NTTdocomo00" w:date="2023-05-10T16:10:00Z"/>
          <w:color w:val="808080"/>
        </w:rPr>
      </w:pPr>
      <w:ins w:id="157" w:author="NTTdocomo00" w:date="2023-05-10T16:10:00Z">
        <w:r w:rsidRPr="00666586">
          <w:rPr>
            <w:color w:val="808080"/>
          </w:rPr>
          <w:t xml:space="preserve">          </w:t>
        </w:r>
        <w:proofErr w:type="spellStart"/>
        <w:r w:rsidRPr="00666586">
          <w:rPr>
            <w:color w:val="808080"/>
          </w:rPr>
          <w:t>MnS_Producer</w:t>
        </w:r>
        <w:proofErr w:type="spellEnd"/>
        <w:r w:rsidRPr="00666586">
          <w:rPr>
            <w:color w:val="808080"/>
          </w:rPr>
          <w:t xml:space="preserve"> -&gt; MnS_Consumer1: Response (Failed of new intent)</w:t>
        </w:r>
      </w:ins>
    </w:p>
    <w:p w14:paraId="31578A5F" w14:textId="77777777" w:rsidR="00666586" w:rsidRPr="00666586" w:rsidRDefault="00666586" w:rsidP="00666586">
      <w:pPr>
        <w:pStyle w:val="PL"/>
        <w:shd w:val="clear" w:color="auto" w:fill="E7E6E6"/>
        <w:rPr>
          <w:ins w:id="158" w:author="NTTdocomo00" w:date="2023-05-10T16:10:00Z"/>
          <w:color w:val="808080"/>
        </w:rPr>
      </w:pPr>
    </w:p>
    <w:p w14:paraId="06642506" w14:textId="77777777" w:rsidR="00666586" w:rsidRPr="00666586" w:rsidRDefault="00666586" w:rsidP="00666586">
      <w:pPr>
        <w:pStyle w:val="PL"/>
        <w:shd w:val="clear" w:color="auto" w:fill="E7E6E6"/>
        <w:rPr>
          <w:ins w:id="159" w:author="NTTdocomo00" w:date="2023-05-10T16:10:00Z"/>
          <w:color w:val="808080"/>
        </w:rPr>
      </w:pPr>
    </w:p>
    <w:p w14:paraId="4AED07BC" w14:textId="77777777" w:rsidR="00666586" w:rsidRPr="00666586" w:rsidRDefault="00666586" w:rsidP="00666586">
      <w:pPr>
        <w:pStyle w:val="PL"/>
        <w:shd w:val="clear" w:color="auto" w:fill="E7E6E6"/>
        <w:rPr>
          <w:ins w:id="160" w:author="NTTdocomo00" w:date="2023-05-10T16:10:00Z"/>
          <w:color w:val="808080"/>
        </w:rPr>
      </w:pPr>
      <w:ins w:id="161" w:author="NTTdocomo00" w:date="2023-05-10T16:10:00Z">
        <w:r w:rsidRPr="00666586">
          <w:rPr>
            <w:color w:val="808080"/>
          </w:rPr>
          <w:t xml:space="preserve">        else intent </w:t>
        </w:r>
        <w:proofErr w:type="spellStart"/>
        <w:r w:rsidRPr="00666586">
          <w:rPr>
            <w:color w:val="808080"/>
          </w:rPr>
          <w:t>preemtption</w:t>
        </w:r>
        <w:proofErr w:type="spellEnd"/>
        <w:r w:rsidRPr="00666586">
          <w:rPr>
            <w:color w:val="808080"/>
          </w:rPr>
          <w:t xml:space="preserve"> protection of existing intent = </w:t>
        </w:r>
        <w:proofErr w:type="spellStart"/>
        <w:r w:rsidRPr="00666586">
          <w:rPr>
            <w:color w:val="808080"/>
          </w:rPr>
          <w:t>preemtable</w:t>
        </w:r>
        <w:proofErr w:type="spellEnd"/>
        <w:r w:rsidRPr="00666586">
          <w:rPr>
            <w:color w:val="808080"/>
          </w:rPr>
          <w:t xml:space="preserve">, and intent </w:t>
        </w:r>
        <w:proofErr w:type="spellStart"/>
        <w:r w:rsidRPr="00666586">
          <w:rPr>
            <w:color w:val="808080"/>
          </w:rPr>
          <w:t>preemtpion</w:t>
        </w:r>
        <w:proofErr w:type="spellEnd"/>
        <w:r w:rsidRPr="00666586">
          <w:rPr>
            <w:color w:val="808080"/>
          </w:rPr>
          <w:t xml:space="preserve"> capability of new intent = shall trigger</w:t>
        </w:r>
      </w:ins>
    </w:p>
    <w:p w14:paraId="024E85C0" w14:textId="77777777" w:rsidR="00666586" w:rsidRPr="00666586" w:rsidRDefault="00666586" w:rsidP="00666586">
      <w:pPr>
        <w:pStyle w:val="PL"/>
        <w:shd w:val="clear" w:color="auto" w:fill="E7E6E6"/>
        <w:rPr>
          <w:ins w:id="162" w:author="NTTdocomo00" w:date="2023-05-10T16:10:00Z"/>
          <w:color w:val="808080"/>
        </w:rPr>
      </w:pPr>
    </w:p>
    <w:p w14:paraId="196DD10C" w14:textId="77777777" w:rsidR="00666586" w:rsidRPr="00666586" w:rsidRDefault="00666586" w:rsidP="00666586">
      <w:pPr>
        <w:pStyle w:val="PL"/>
        <w:shd w:val="clear" w:color="auto" w:fill="E7E6E6"/>
        <w:rPr>
          <w:ins w:id="163" w:author="NTTdocomo00" w:date="2023-05-10T16:10:00Z"/>
          <w:color w:val="808080"/>
        </w:rPr>
      </w:pPr>
      <w:ins w:id="164" w:author="NTTdocomo00" w:date="2023-05-10T16:10:00Z">
        <w:r w:rsidRPr="00666586">
          <w:rPr>
            <w:color w:val="808080"/>
          </w:rPr>
          <w:t xml:space="preserve">          Note over </w:t>
        </w:r>
        <w:proofErr w:type="spellStart"/>
        <w:r w:rsidRPr="00666586">
          <w:rPr>
            <w:color w:val="808080"/>
          </w:rPr>
          <w:t>MnS_Producer</w:t>
        </w:r>
        <w:proofErr w:type="spellEnd"/>
      </w:ins>
    </w:p>
    <w:p w14:paraId="24F978FA" w14:textId="77777777" w:rsidR="00666586" w:rsidRPr="00666586" w:rsidRDefault="00666586" w:rsidP="00666586">
      <w:pPr>
        <w:pStyle w:val="PL"/>
        <w:shd w:val="clear" w:color="auto" w:fill="E7E6E6"/>
        <w:rPr>
          <w:ins w:id="165" w:author="NTTdocomo00" w:date="2023-05-10T16:10:00Z"/>
          <w:color w:val="808080"/>
        </w:rPr>
      </w:pPr>
      <w:ins w:id="166" w:author="NTTdocomo00" w:date="2023-05-10T16:10:00Z">
        <w:r w:rsidRPr="00666586">
          <w:rPr>
            <w:color w:val="808080"/>
          </w:rPr>
          <w:t xml:space="preserve">            </w:t>
        </w:r>
        <w:proofErr w:type="spellStart"/>
        <w:r w:rsidRPr="00666586">
          <w:rPr>
            <w:color w:val="808080"/>
          </w:rPr>
          <w:t>MnS</w:t>
        </w:r>
        <w:proofErr w:type="spellEnd"/>
        <w:r w:rsidRPr="00666586">
          <w:rPr>
            <w:color w:val="808080"/>
          </w:rPr>
          <w:t xml:space="preserve"> producer prioritizes the new intent over the </w:t>
        </w:r>
        <w:proofErr w:type="spellStart"/>
        <w:r w:rsidRPr="00666586">
          <w:rPr>
            <w:color w:val="808080"/>
          </w:rPr>
          <w:t>exising</w:t>
        </w:r>
        <w:proofErr w:type="spellEnd"/>
        <w:r w:rsidRPr="00666586">
          <w:rPr>
            <w:color w:val="808080"/>
          </w:rPr>
          <w:t xml:space="preserve">  </w:t>
        </w:r>
      </w:ins>
    </w:p>
    <w:p w14:paraId="11A2E178" w14:textId="77777777" w:rsidR="00666586" w:rsidRPr="00666586" w:rsidRDefault="00666586" w:rsidP="00666586">
      <w:pPr>
        <w:pStyle w:val="PL"/>
        <w:shd w:val="clear" w:color="auto" w:fill="E7E6E6"/>
        <w:rPr>
          <w:ins w:id="167" w:author="NTTdocomo00" w:date="2023-05-10T16:10:00Z"/>
          <w:color w:val="808080"/>
        </w:rPr>
      </w:pPr>
      <w:ins w:id="168" w:author="NTTdocomo00" w:date="2023-05-10T16:10:00Z">
        <w:r w:rsidRPr="00666586">
          <w:rPr>
            <w:color w:val="808080"/>
          </w:rPr>
          <w:t xml:space="preserve">          end Note</w:t>
        </w:r>
      </w:ins>
    </w:p>
    <w:p w14:paraId="30B0797C" w14:textId="77777777" w:rsidR="00666586" w:rsidRPr="00666586" w:rsidRDefault="00666586" w:rsidP="00666586">
      <w:pPr>
        <w:pStyle w:val="PL"/>
        <w:shd w:val="clear" w:color="auto" w:fill="E7E6E6"/>
        <w:rPr>
          <w:ins w:id="169" w:author="NTTdocomo00" w:date="2023-05-10T16:10:00Z"/>
          <w:color w:val="808080"/>
        </w:rPr>
      </w:pPr>
    </w:p>
    <w:p w14:paraId="7D31490F" w14:textId="77777777" w:rsidR="00666586" w:rsidRPr="00666586" w:rsidRDefault="00666586" w:rsidP="00666586">
      <w:pPr>
        <w:pStyle w:val="PL"/>
        <w:shd w:val="clear" w:color="auto" w:fill="E7E6E6"/>
        <w:rPr>
          <w:ins w:id="170" w:author="NTTdocomo00" w:date="2023-05-10T16:10:00Z"/>
          <w:color w:val="808080"/>
        </w:rPr>
      </w:pPr>
      <w:ins w:id="171" w:author="NTTdocomo00" w:date="2023-05-10T16:10:00Z">
        <w:r w:rsidRPr="00666586">
          <w:rPr>
            <w:color w:val="808080"/>
          </w:rPr>
          <w:t xml:space="preserve">        Ref </w:t>
        </w:r>
        <w:proofErr w:type="gramStart"/>
        <w:r w:rsidRPr="00666586">
          <w:rPr>
            <w:color w:val="808080"/>
          </w:rPr>
          <w:t xml:space="preserve">over  </w:t>
        </w:r>
        <w:proofErr w:type="spellStart"/>
        <w:r w:rsidRPr="00666586">
          <w:rPr>
            <w:color w:val="808080"/>
          </w:rPr>
          <w:t>MnS</w:t>
        </w:r>
        <w:proofErr w:type="gramEnd"/>
        <w:r w:rsidRPr="00666586">
          <w:rPr>
            <w:color w:val="808080"/>
          </w:rPr>
          <w:t>_Producer</w:t>
        </w:r>
        <w:proofErr w:type="spellEnd"/>
        <w:r w:rsidRPr="00666586">
          <w:rPr>
            <w:color w:val="808080"/>
          </w:rPr>
          <w:t xml:space="preserve"> , MnS_Consumer1</w:t>
        </w:r>
      </w:ins>
    </w:p>
    <w:p w14:paraId="66CCBB6F" w14:textId="77777777" w:rsidR="00666586" w:rsidRPr="00666586" w:rsidRDefault="00666586" w:rsidP="00666586">
      <w:pPr>
        <w:pStyle w:val="PL"/>
        <w:shd w:val="clear" w:color="auto" w:fill="E7E6E6"/>
        <w:rPr>
          <w:ins w:id="172" w:author="NTTdocomo00" w:date="2023-05-10T16:10:00Z"/>
          <w:color w:val="808080"/>
        </w:rPr>
      </w:pPr>
      <w:ins w:id="173" w:author="NTTdocomo00" w:date="2023-05-10T16:10:00Z">
        <w:r w:rsidRPr="00666586">
          <w:rPr>
            <w:color w:val="808080"/>
          </w:rPr>
          <w:t xml:space="preserve">          Step4</w:t>
        </w:r>
      </w:ins>
    </w:p>
    <w:p w14:paraId="573F7C3F" w14:textId="77777777" w:rsidR="00666586" w:rsidRPr="00666586" w:rsidRDefault="00666586" w:rsidP="00666586">
      <w:pPr>
        <w:pStyle w:val="PL"/>
        <w:shd w:val="clear" w:color="auto" w:fill="E7E6E6"/>
        <w:rPr>
          <w:ins w:id="174" w:author="NTTdocomo00" w:date="2023-05-10T16:10:00Z"/>
          <w:color w:val="808080"/>
        </w:rPr>
      </w:pPr>
      <w:ins w:id="175" w:author="NTTdocomo00" w:date="2023-05-10T16:10:00Z">
        <w:r w:rsidRPr="00666586">
          <w:rPr>
            <w:color w:val="808080"/>
          </w:rPr>
          <w:t xml:space="preserve">        end </w:t>
        </w:r>
      </w:ins>
    </w:p>
    <w:p w14:paraId="398E5E72" w14:textId="77777777" w:rsidR="00666586" w:rsidRPr="00666586" w:rsidRDefault="00666586" w:rsidP="00666586">
      <w:pPr>
        <w:pStyle w:val="PL"/>
        <w:shd w:val="clear" w:color="auto" w:fill="E7E6E6"/>
        <w:rPr>
          <w:ins w:id="176" w:author="NTTdocomo00" w:date="2023-05-10T16:10:00Z"/>
          <w:color w:val="808080"/>
        </w:rPr>
      </w:pPr>
    </w:p>
    <w:p w14:paraId="25CA01EC" w14:textId="77777777" w:rsidR="00666586" w:rsidRPr="00666586" w:rsidRDefault="00666586" w:rsidP="00666586">
      <w:pPr>
        <w:pStyle w:val="PL"/>
        <w:shd w:val="clear" w:color="auto" w:fill="E7E6E6"/>
        <w:rPr>
          <w:ins w:id="177" w:author="NTTdocomo00" w:date="2023-05-10T16:10:00Z"/>
          <w:color w:val="808080"/>
        </w:rPr>
      </w:pPr>
    </w:p>
    <w:p w14:paraId="51B891A7" w14:textId="77777777" w:rsidR="00666586" w:rsidRPr="00666586" w:rsidRDefault="00666586" w:rsidP="00666586">
      <w:pPr>
        <w:pStyle w:val="PL"/>
        <w:shd w:val="clear" w:color="auto" w:fill="E7E6E6"/>
        <w:rPr>
          <w:ins w:id="178" w:author="NTTdocomo00" w:date="2023-05-10T16:10:00Z"/>
          <w:color w:val="808080"/>
        </w:rPr>
      </w:pPr>
      <w:ins w:id="179" w:author="NTTdocomo00" w:date="2023-05-10T16:10:00Z">
        <w:r w:rsidRPr="00666586">
          <w:rPr>
            <w:color w:val="808080"/>
          </w:rPr>
          <w:t xml:space="preserve">        else intent </w:t>
        </w:r>
        <w:proofErr w:type="spellStart"/>
        <w:r w:rsidRPr="00666586">
          <w:rPr>
            <w:color w:val="808080"/>
          </w:rPr>
          <w:t>preemtption</w:t>
        </w:r>
        <w:proofErr w:type="spellEnd"/>
        <w:r w:rsidRPr="00666586">
          <w:rPr>
            <w:color w:val="808080"/>
          </w:rPr>
          <w:t xml:space="preserve"> protection of existing intent = </w:t>
        </w:r>
        <w:proofErr w:type="spellStart"/>
        <w:proofErr w:type="gramStart"/>
        <w:r w:rsidRPr="00666586">
          <w:rPr>
            <w:color w:val="808080"/>
          </w:rPr>
          <w:t>preemtable</w:t>
        </w:r>
        <w:proofErr w:type="spellEnd"/>
        <w:r w:rsidRPr="00666586">
          <w:rPr>
            <w:color w:val="808080"/>
          </w:rPr>
          <w:t xml:space="preserve"> ,and</w:t>
        </w:r>
        <w:proofErr w:type="gramEnd"/>
        <w:r w:rsidRPr="00666586">
          <w:rPr>
            <w:color w:val="808080"/>
          </w:rPr>
          <w:t xml:space="preserve"> intent </w:t>
        </w:r>
        <w:proofErr w:type="spellStart"/>
        <w:r w:rsidRPr="00666586">
          <w:rPr>
            <w:color w:val="808080"/>
          </w:rPr>
          <w:t>preemtpion</w:t>
        </w:r>
        <w:proofErr w:type="spellEnd"/>
        <w:r w:rsidRPr="00666586">
          <w:rPr>
            <w:color w:val="808080"/>
          </w:rPr>
          <w:t xml:space="preserve"> capability of new intent = shall not trigger</w:t>
        </w:r>
      </w:ins>
    </w:p>
    <w:p w14:paraId="30B8821F" w14:textId="77777777" w:rsidR="00666586" w:rsidRPr="00666586" w:rsidRDefault="00666586" w:rsidP="00666586">
      <w:pPr>
        <w:pStyle w:val="PL"/>
        <w:shd w:val="clear" w:color="auto" w:fill="E7E6E6"/>
        <w:rPr>
          <w:ins w:id="180" w:author="NTTdocomo00" w:date="2023-05-10T16:10:00Z"/>
          <w:color w:val="808080"/>
        </w:rPr>
      </w:pPr>
    </w:p>
    <w:p w14:paraId="3164998F" w14:textId="77777777" w:rsidR="00666586" w:rsidRPr="00666586" w:rsidRDefault="00666586" w:rsidP="00666586">
      <w:pPr>
        <w:pStyle w:val="PL"/>
        <w:shd w:val="clear" w:color="auto" w:fill="E7E6E6"/>
        <w:rPr>
          <w:ins w:id="181" w:author="NTTdocomo00" w:date="2023-05-10T16:10:00Z"/>
          <w:color w:val="808080"/>
        </w:rPr>
      </w:pPr>
    </w:p>
    <w:p w14:paraId="7B63C28F" w14:textId="77777777" w:rsidR="00666586" w:rsidRPr="00666586" w:rsidRDefault="00666586" w:rsidP="00666586">
      <w:pPr>
        <w:pStyle w:val="PL"/>
        <w:shd w:val="clear" w:color="auto" w:fill="E7E6E6"/>
        <w:rPr>
          <w:ins w:id="182" w:author="NTTdocomo00" w:date="2023-05-10T16:10:00Z"/>
          <w:color w:val="808080"/>
        </w:rPr>
      </w:pPr>
      <w:ins w:id="183" w:author="NTTdocomo00" w:date="2023-05-10T16:10:00Z">
        <w:r w:rsidRPr="00666586">
          <w:rPr>
            <w:color w:val="808080"/>
          </w:rPr>
          <w:t xml:space="preserve">          Note over </w:t>
        </w:r>
        <w:proofErr w:type="spellStart"/>
        <w:r w:rsidRPr="00666586">
          <w:rPr>
            <w:color w:val="808080"/>
          </w:rPr>
          <w:t>MnS_Producer</w:t>
        </w:r>
        <w:proofErr w:type="spellEnd"/>
      </w:ins>
    </w:p>
    <w:p w14:paraId="3D2BF052" w14:textId="75ABC662" w:rsidR="00666586" w:rsidRPr="00666586" w:rsidRDefault="00666586" w:rsidP="00666586">
      <w:pPr>
        <w:pStyle w:val="PL"/>
        <w:shd w:val="clear" w:color="auto" w:fill="E7E6E6"/>
        <w:rPr>
          <w:ins w:id="184" w:author="NTTdocomo00" w:date="2023-05-10T16:10:00Z"/>
          <w:color w:val="808080"/>
        </w:rPr>
      </w:pPr>
      <w:ins w:id="185" w:author="NTTdocomo00" w:date="2023-05-10T16:10:00Z">
        <w:r w:rsidRPr="00666586">
          <w:rPr>
            <w:rFonts w:hint="eastAsia"/>
            <w:color w:val="808080"/>
          </w:rPr>
          <w:t xml:space="preserve">            </w:t>
        </w:r>
        <w:proofErr w:type="spellStart"/>
        <w:r w:rsidRPr="00666586">
          <w:rPr>
            <w:rFonts w:hint="eastAsia"/>
            <w:color w:val="808080"/>
          </w:rPr>
          <w:t>MnS</w:t>
        </w:r>
        <w:proofErr w:type="spellEnd"/>
        <w:r w:rsidRPr="00666586">
          <w:rPr>
            <w:rFonts w:hint="eastAsia"/>
            <w:color w:val="808080"/>
          </w:rPr>
          <w:t xml:space="preserve"> producer </w:t>
        </w:r>
        <w:proofErr w:type="spellStart"/>
        <w:r w:rsidRPr="00666586">
          <w:rPr>
            <w:rFonts w:hint="eastAsia"/>
            <w:color w:val="808080"/>
          </w:rPr>
          <w:t>priotize</w:t>
        </w:r>
        <w:proofErr w:type="spellEnd"/>
        <w:r w:rsidRPr="00666586">
          <w:rPr>
            <w:rFonts w:hint="eastAsia"/>
            <w:color w:val="808080"/>
          </w:rPr>
          <w:t xml:space="preserve"> existing intent (</w:t>
        </w:r>
      </w:ins>
      <w:ins w:id="186" w:author="NTTdocomo00" w:date="2023-05-10T16:11:00Z">
        <w:r w:rsidRPr="00666586">
          <w:rPr>
            <w:rFonts w:hint="eastAsia"/>
            <w:color w:val="808080"/>
          </w:rPr>
          <w:t>can</w:t>
        </w:r>
        <w:r>
          <w:rPr>
            <w:color w:val="808080"/>
          </w:rPr>
          <w:t>'t</w:t>
        </w:r>
      </w:ins>
      <w:ins w:id="187" w:author="NTTdocomo00" w:date="2023-05-10T16:10:00Z">
        <w:r w:rsidRPr="00666586">
          <w:rPr>
            <w:rFonts w:hint="eastAsia"/>
            <w:color w:val="808080"/>
          </w:rPr>
          <w:t xml:space="preserve"> proceed new intent) </w:t>
        </w:r>
      </w:ins>
    </w:p>
    <w:p w14:paraId="59AF43BE" w14:textId="77777777" w:rsidR="00666586" w:rsidRPr="00666586" w:rsidRDefault="00666586" w:rsidP="00666586">
      <w:pPr>
        <w:pStyle w:val="PL"/>
        <w:shd w:val="clear" w:color="auto" w:fill="E7E6E6"/>
        <w:rPr>
          <w:ins w:id="188" w:author="NTTdocomo00" w:date="2023-05-10T16:10:00Z"/>
          <w:color w:val="808080"/>
        </w:rPr>
      </w:pPr>
      <w:ins w:id="189" w:author="NTTdocomo00" w:date="2023-05-10T16:10:00Z">
        <w:r w:rsidRPr="00666586">
          <w:rPr>
            <w:color w:val="808080"/>
          </w:rPr>
          <w:t xml:space="preserve">          end Note</w:t>
        </w:r>
      </w:ins>
    </w:p>
    <w:p w14:paraId="33C6B494" w14:textId="77777777" w:rsidR="00666586" w:rsidRPr="00666586" w:rsidRDefault="00666586" w:rsidP="00666586">
      <w:pPr>
        <w:pStyle w:val="PL"/>
        <w:shd w:val="clear" w:color="auto" w:fill="E7E6E6"/>
        <w:rPr>
          <w:ins w:id="190" w:author="NTTdocomo00" w:date="2023-05-10T16:10:00Z"/>
          <w:color w:val="808080"/>
        </w:rPr>
      </w:pPr>
      <w:ins w:id="191" w:author="NTTdocomo00" w:date="2023-05-10T16:10:00Z">
        <w:r w:rsidRPr="00666586">
          <w:rPr>
            <w:color w:val="808080"/>
          </w:rPr>
          <w:t xml:space="preserve">          </w:t>
        </w:r>
        <w:proofErr w:type="spellStart"/>
        <w:r w:rsidRPr="00666586">
          <w:rPr>
            <w:color w:val="808080"/>
          </w:rPr>
          <w:t>MnS_Producer</w:t>
        </w:r>
        <w:proofErr w:type="spellEnd"/>
        <w:r w:rsidRPr="00666586">
          <w:rPr>
            <w:color w:val="808080"/>
          </w:rPr>
          <w:t xml:space="preserve"> -&gt; MnS_Consumer1: Response (Failed of new intent)</w:t>
        </w:r>
      </w:ins>
    </w:p>
    <w:p w14:paraId="690A6276" w14:textId="77777777" w:rsidR="00666586" w:rsidRPr="00666586" w:rsidRDefault="00666586" w:rsidP="00666586">
      <w:pPr>
        <w:pStyle w:val="PL"/>
        <w:shd w:val="clear" w:color="auto" w:fill="E7E6E6"/>
        <w:rPr>
          <w:ins w:id="192" w:author="NTTdocomo00" w:date="2023-05-10T16:10:00Z"/>
          <w:color w:val="808080"/>
        </w:rPr>
      </w:pPr>
    </w:p>
    <w:p w14:paraId="4E703AC2" w14:textId="77777777" w:rsidR="00666586" w:rsidRPr="00666586" w:rsidRDefault="00666586" w:rsidP="00666586">
      <w:pPr>
        <w:pStyle w:val="PL"/>
        <w:shd w:val="clear" w:color="auto" w:fill="E7E6E6"/>
        <w:rPr>
          <w:ins w:id="193" w:author="NTTdocomo00" w:date="2023-05-10T16:10:00Z"/>
          <w:color w:val="808080"/>
        </w:rPr>
      </w:pPr>
      <w:ins w:id="194" w:author="NTTdocomo00" w:date="2023-05-10T16:10:00Z">
        <w:r w:rsidRPr="00666586">
          <w:rPr>
            <w:color w:val="808080"/>
          </w:rPr>
          <w:t xml:space="preserve">        end</w:t>
        </w:r>
      </w:ins>
    </w:p>
    <w:p w14:paraId="428B01EA" w14:textId="77777777" w:rsidR="00666586" w:rsidRPr="00666586" w:rsidRDefault="00666586" w:rsidP="00666586">
      <w:pPr>
        <w:pStyle w:val="PL"/>
        <w:shd w:val="clear" w:color="auto" w:fill="E7E6E6"/>
        <w:rPr>
          <w:ins w:id="195" w:author="NTTdocomo00" w:date="2023-05-10T16:10:00Z"/>
          <w:color w:val="808080"/>
        </w:rPr>
      </w:pPr>
      <w:ins w:id="196" w:author="NTTdocomo00" w:date="2023-05-10T16:10:00Z">
        <w:r w:rsidRPr="00666586">
          <w:rPr>
            <w:color w:val="808080"/>
          </w:rPr>
          <w:t xml:space="preserve">    end group</w:t>
        </w:r>
      </w:ins>
    </w:p>
    <w:p w14:paraId="69D534E3" w14:textId="77777777" w:rsidR="00666586" w:rsidRPr="00666586" w:rsidRDefault="00666586" w:rsidP="00666586">
      <w:pPr>
        <w:pStyle w:val="PL"/>
        <w:shd w:val="clear" w:color="auto" w:fill="E7E6E6"/>
        <w:rPr>
          <w:ins w:id="197" w:author="NTTdocomo00" w:date="2023-05-10T16:10:00Z"/>
          <w:color w:val="808080"/>
        </w:rPr>
      </w:pPr>
      <w:ins w:id="198" w:author="NTTdocomo00" w:date="2023-05-10T16:10:00Z">
        <w:r w:rsidRPr="00666586">
          <w:rPr>
            <w:color w:val="808080"/>
          </w:rPr>
          <w:t xml:space="preserve">  end</w:t>
        </w:r>
      </w:ins>
    </w:p>
    <w:p w14:paraId="335AE239" w14:textId="77777777" w:rsidR="00666586" w:rsidRPr="00666586" w:rsidRDefault="00666586" w:rsidP="00666586">
      <w:pPr>
        <w:pStyle w:val="PL"/>
        <w:shd w:val="clear" w:color="auto" w:fill="E7E6E6"/>
        <w:rPr>
          <w:ins w:id="199" w:author="NTTdocomo00" w:date="2023-05-10T16:10:00Z"/>
          <w:color w:val="808080"/>
        </w:rPr>
      </w:pPr>
      <w:ins w:id="200" w:author="NTTdocomo00" w:date="2023-05-10T16:10:00Z">
        <w:r w:rsidRPr="00666586">
          <w:rPr>
            <w:color w:val="808080"/>
          </w:rPr>
          <w:t>end group</w:t>
        </w:r>
      </w:ins>
    </w:p>
    <w:p w14:paraId="40A584EA" w14:textId="77777777" w:rsidR="00666586" w:rsidRPr="00666586" w:rsidRDefault="00666586" w:rsidP="00666586">
      <w:pPr>
        <w:pStyle w:val="PL"/>
        <w:shd w:val="clear" w:color="auto" w:fill="E7E6E6"/>
        <w:rPr>
          <w:ins w:id="201" w:author="NTTdocomo00" w:date="2023-05-10T16:10:00Z"/>
          <w:color w:val="808080"/>
        </w:rPr>
      </w:pPr>
    </w:p>
    <w:p w14:paraId="28E8E78A" w14:textId="77777777" w:rsidR="00666586" w:rsidRPr="00666586" w:rsidRDefault="00666586" w:rsidP="00666586">
      <w:pPr>
        <w:pStyle w:val="PL"/>
        <w:shd w:val="clear" w:color="auto" w:fill="E7E6E6"/>
        <w:rPr>
          <w:ins w:id="202" w:author="NTTdocomo00" w:date="2023-05-10T16:10:00Z"/>
          <w:color w:val="808080"/>
        </w:rPr>
      </w:pPr>
      <w:ins w:id="203" w:author="NTTdocomo00" w:date="2023-05-10T16:10:00Z">
        <w:r w:rsidRPr="00666586">
          <w:rPr>
            <w:color w:val="808080"/>
          </w:rPr>
          <w:t>== Step4 ==</w:t>
        </w:r>
      </w:ins>
    </w:p>
    <w:p w14:paraId="0A076D81" w14:textId="77777777" w:rsidR="00666586" w:rsidRPr="00666586" w:rsidRDefault="00666586" w:rsidP="00666586">
      <w:pPr>
        <w:pStyle w:val="PL"/>
        <w:shd w:val="clear" w:color="auto" w:fill="E7E6E6"/>
        <w:rPr>
          <w:ins w:id="204" w:author="NTTdocomo00" w:date="2023-05-10T16:10:00Z"/>
          <w:color w:val="808080"/>
        </w:rPr>
      </w:pPr>
    </w:p>
    <w:p w14:paraId="5A00B592" w14:textId="77777777" w:rsidR="00666586" w:rsidRPr="00666586" w:rsidRDefault="00666586" w:rsidP="00666586">
      <w:pPr>
        <w:pStyle w:val="PL"/>
        <w:shd w:val="clear" w:color="auto" w:fill="E7E6E6"/>
        <w:rPr>
          <w:ins w:id="205" w:author="NTTdocomo00" w:date="2023-05-10T16:10:00Z"/>
          <w:color w:val="808080"/>
        </w:rPr>
      </w:pPr>
      <w:ins w:id="206" w:author="NTTdocomo00" w:date="2023-05-10T16:10:00Z">
        <w:r w:rsidRPr="00666586">
          <w:rPr>
            <w:color w:val="808080"/>
          </w:rPr>
          <w:t xml:space="preserve">  </w:t>
        </w:r>
        <w:proofErr w:type="spellStart"/>
        <w:r w:rsidRPr="00666586">
          <w:rPr>
            <w:color w:val="808080"/>
          </w:rPr>
          <w:t>MnS_Producer</w:t>
        </w:r>
        <w:proofErr w:type="spellEnd"/>
        <w:r w:rsidRPr="00666586">
          <w:rPr>
            <w:color w:val="808080"/>
          </w:rPr>
          <w:t xml:space="preserve"> -&gt; MnS_Consumer2: </w:t>
        </w:r>
        <w:proofErr w:type="gramStart"/>
        <w:r w:rsidRPr="00666586">
          <w:rPr>
            <w:color w:val="808080"/>
          </w:rPr>
          <w:t>Notification(</w:t>
        </w:r>
        <w:proofErr w:type="gramEnd"/>
        <w:r w:rsidRPr="00666586">
          <w:rPr>
            <w:color w:val="808080"/>
          </w:rPr>
          <w:t>Ask for approval of termination/</w:t>
        </w:r>
        <w:proofErr w:type="spellStart"/>
        <w:r w:rsidRPr="00666586">
          <w:rPr>
            <w:color w:val="808080"/>
          </w:rPr>
          <w:t>suspention</w:t>
        </w:r>
        <w:proofErr w:type="spellEnd"/>
        <w:r w:rsidRPr="00666586">
          <w:rPr>
            <w:color w:val="808080"/>
          </w:rPr>
          <w:t xml:space="preserve">.) </w:t>
        </w:r>
      </w:ins>
    </w:p>
    <w:p w14:paraId="6842755B" w14:textId="77777777" w:rsidR="00666586" w:rsidRPr="00666586" w:rsidRDefault="00666586" w:rsidP="00666586">
      <w:pPr>
        <w:pStyle w:val="PL"/>
        <w:shd w:val="clear" w:color="auto" w:fill="E7E6E6"/>
        <w:rPr>
          <w:ins w:id="207" w:author="NTTdocomo00" w:date="2023-05-10T16:10:00Z"/>
          <w:color w:val="808080"/>
        </w:rPr>
      </w:pPr>
    </w:p>
    <w:p w14:paraId="589D23A9" w14:textId="77777777" w:rsidR="00666586" w:rsidRPr="00666586" w:rsidRDefault="00666586" w:rsidP="00666586">
      <w:pPr>
        <w:pStyle w:val="PL"/>
        <w:shd w:val="clear" w:color="auto" w:fill="E7E6E6"/>
        <w:rPr>
          <w:ins w:id="208" w:author="NTTdocomo00" w:date="2023-05-10T16:10:00Z"/>
          <w:color w:val="808080"/>
        </w:rPr>
      </w:pPr>
    </w:p>
    <w:p w14:paraId="1F6DF10C" w14:textId="77777777" w:rsidR="00666586" w:rsidRPr="00666586" w:rsidRDefault="00666586" w:rsidP="00666586">
      <w:pPr>
        <w:pStyle w:val="PL"/>
        <w:shd w:val="clear" w:color="auto" w:fill="E7E6E6"/>
        <w:rPr>
          <w:ins w:id="209" w:author="NTTdocomo00" w:date="2023-05-10T16:10:00Z"/>
          <w:color w:val="808080"/>
        </w:rPr>
      </w:pPr>
    </w:p>
    <w:p w14:paraId="57C52D5A" w14:textId="77777777" w:rsidR="00666586" w:rsidRPr="00666586" w:rsidRDefault="00666586" w:rsidP="00666586">
      <w:pPr>
        <w:pStyle w:val="PL"/>
        <w:shd w:val="clear" w:color="auto" w:fill="E7E6E6"/>
        <w:rPr>
          <w:ins w:id="210" w:author="NTTdocomo00" w:date="2023-05-10T16:10:00Z"/>
          <w:color w:val="808080"/>
        </w:rPr>
      </w:pPr>
      <w:ins w:id="211" w:author="NTTdocomo00" w:date="2023-05-10T16:10:00Z">
        <w:r w:rsidRPr="00666586">
          <w:rPr>
            <w:color w:val="808080"/>
          </w:rPr>
          <w:t>hide footbox</w:t>
        </w:r>
      </w:ins>
    </w:p>
    <w:p w14:paraId="1A4C2863" w14:textId="4269C749" w:rsidR="00FC41FB" w:rsidDel="00666586" w:rsidRDefault="00666586" w:rsidP="00666586">
      <w:pPr>
        <w:pStyle w:val="PL"/>
        <w:shd w:val="clear" w:color="auto" w:fill="E7E6E6"/>
        <w:rPr>
          <w:del w:id="212" w:author="NTTdocomo00" w:date="2023-05-10T16:10:00Z"/>
          <w:color w:val="808080"/>
        </w:rPr>
      </w:pPr>
      <w:ins w:id="213" w:author="NTTdocomo00" w:date="2023-05-10T16:10:00Z">
        <w:r w:rsidRPr="00666586">
          <w:rPr>
            <w:color w:val="808080"/>
          </w:rPr>
          <w:t>@</w:t>
        </w:r>
        <w:proofErr w:type="gramStart"/>
        <w:r w:rsidRPr="00666586">
          <w:rPr>
            <w:color w:val="808080"/>
          </w:rPr>
          <w:t>enduml</w:t>
        </w:r>
      </w:ins>
      <w:proofErr w:type="gramEnd"/>
    </w:p>
    <w:p w14:paraId="75FB01D5" w14:textId="3982497B" w:rsidR="00046293" w:rsidRDefault="00046293" w:rsidP="00FC41FB">
      <w:pPr>
        <w:pStyle w:val="PL"/>
        <w:shd w:val="clear" w:color="auto" w:fill="E7E6E6"/>
        <w:rPr>
          <w:color w:val="808080"/>
        </w:rPr>
      </w:pPr>
    </w:p>
    <w:p w14:paraId="3E994030" w14:textId="18403A6C" w:rsidR="00FC41FB" w:rsidRDefault="00FC41F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1FB" w:rsidRPr="006958F1" w14:paraId="703AFCBE" w14:textId="77777777" w:rsidTr="009D19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6F0C62" w14:textId="77777777" w:rsidR="00FC41FB" w:rsidRPr="006958F1" w:rsidRDefault="00FC41FB" w:rsidP="009D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30DF18F" w14:textId="77777777" w:rsidR="00FC41FB" w:rsidRDefault="00FC41FB">
      <w:pPr>
        <w:rPr>
          <w:noProof/>
        </w:rPr>
      </w:pPr>
    </w:p>
    <w:sectPr w:rsidR="00FC41F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59E89" w14:textId="77777777" w:rsidR="00C178DC" w:rsidRDefault="00C178DC">
      <w:r>
        <w:separator/>
      </w:r>
    </w:p>
  </w:endnote>
  <w:endnote w:type="continuationSeparator" w:id="0">
    <w:p w14:paraId="05E5D48E" w14:textId="77777777" w:rsidR="00C178DC" w:rsidRDefault="00C17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EBCD4" w14:textId="77777777" w:rsidR="00666586" w:rsidRDefault="0066658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8166F" w14:textId="77777777" w:rsidR="00666586" w:rsidRDefault="00666586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0C387" w14:textId="77777777" w:rsidR="00666586" w:rsidRDefault="0066658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2BCE8" w14:textId="77777777" w:rsidR="00C178DC" w:rsidRDefault="00C178DC">
      <w:r>
        <w:separator/>
      </w:r>
    </w:p>
  </w:footnote>
  <w:footnote w:type="continuationSeparator" w:id="0">
    <w:p w14:paraId="106C696B" w14:textId="77777777" w:rsidR="00C178DC" w:rsidRDefault="00C17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CD8BE" w14:textId="77777777" w:rsidR="00666586" w:rsidRDefault="006665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67744" w14:textId="77777777" w:rsidR="00666586" w:rsidRDefault="0066658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5DD14C0"/>
    <w:multiLevelType w:val="multilevel"/>
    <w:tmpl w:val="05841C1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81511C"/>
    <w:multiLevelType w:val="multilevel"/>
    <w:tmpl w:val="05841C1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30621A"/>
    <w:multiLevelType w:val="hybridMultilevel"/>
    <w:tmpl w:val="A040230E"/>
    <w:lvl w:ilvl="0" w:tplc="FFFFFFFF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35986C8E">
      <w:start w:val="4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8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31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C2747B4"/>
    <w:multiLevelType w:val="multilevel"/>
    <w:tmpl w:val="05841C1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8"/>
  </w:num>
  <w:num w:numId="5" w16cid:durableId="993068971">
    <w:abstractNumId w:val="39"/>
  </w:num>
  <w:num w:numId="6" w16cid:durableId="1584483896">
    <w:abstractNumId w:val="44"/>
  </w:num>
  <w:num w:numId="7" w16cid:durableId="185481441">
    <w:abstractNumId w:val="17"/>
  </w:num>
  <w:num w:numId="8" w16cid:durableId="1269237977">
    <w:abstractNumId w:val="31"/>
  </w:num>
  <w:num w:numId="9" w16cid:durableId="298807152">
    <w:abstractNumId w:val="14"/>
  </w:num>
  <w:num w:numId="10" w16cid:durableId="1768187026">
    <w:abstractNumId w:val="33"/>
  </w:num>
  <w:num w:numId="11" w16cid:durableId="208879989">
    <w:abstractNumId w:val="37"/>
  </w:num>
  <w:num w:numId="12" w16cid:durableId="1565681171">
    <w:abstractNumId w:val="21"/>
  </w:num>
  <w:num w:numId="13" w16cid:durableId="984049862">
    <w:abstractNumId w:val="29"/>
  </w:num>
  <w:num w:numId="14" w16cid:durableId="9145832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81006729">
    <w:abstractNumId w:val="43"/>
  </w:num>
  <w:num w:numId="16" w16cid:durableId="1323314421">
    <w:abstractNumId w:val="22"/>
  </w:num>
  <w:num w:numId="17" w16cid:durableId="1881815657">
    <w:abstractNumId w:val="46"/>
  </w:num>
  <w:num w:numId="18" w16cid:durableId="82344050">
    <w:abstractNumId w:val="13"/>
  </w:num>
  <w:num w:numId="19" w16cid:durableId="22175371">
    <w:abstractNumId w:val="36"/>
  </w:num>
  <w:num w:numId="20" w16cid:durableId="979193943">
    <w:abstractNumId w:val="26"/>
  </w:num>
  <w:num w:numId="21" w16cid:durableId="1822653615">
    <w:abstractNumId w:val="41"/>
  </w:num>
  <w:num w:numId="22" w16cid:durableId="494031963">
    <w:abstractNumId w:val="47"/>
  </w:num>
  <w:num w:numId="23" w16cid:durableId="1853176516">
    <w:abstractNumId w:val="9"/>
  </w:num>
  <w:num w:numId="24" w16cid:durableId="539442102">
    <w:abstractNumId w:val="7"/>
  </w:num>
  <w:num w:numId="25" w16cid:durableId="1873226385">
    <w:abstractNumId w:val="6"/>
  </w:num>
  <w:num w:numId="26" w16cid:durableId="827869081">
    <w:abstractNumId w:val="5"/>
  </w:num>
  <w:num w:numId="27" w16cid:durableId="1978994508">
    <w:abstractNumId w:val="4"/>
  </w:num>
  <w:num w:numId="28" w16cid:durableId="294605537">
    <w:abstractNumId w:val="8"/>
  </w:num>
  <w:num w:numId="29" w16cid:durableId="1020886918">
    <w:abstractNumId w:val="3"/>
  </w:num>
  <w:num w:numId="30" w16cid:durableId="35665360">
    <w:abstractNumId w:val="19"/>
  </w:num>
  <w:num w:numId="31" w16cid:durableId="553085290">
    <w:abstractNumId w:val="11"/>
  </w:num>
  <w:num w:numId="32" w16cid:durableId="1673725444">
    <w:abstractNumId w:val="23"/>
  </w:num>
  <w:num w:numId="33" w16cid:durableId="1742016866">
    <w:abstractNumId w:val="28"/>
  </w:num>
  <w:num w:numId="34" w16cid:durableId="2115247114">
    <w:abstractNumId w:val="27"/>
  </w:num>
  <w:num w:numId="35" w16cid:durableId="1612859193">
    <w:abstractNumId w:val="32"/>
  </w:num>
  <w:num w:numId="36" w16cid:durableId="337512417">
    <w:abstractNumId w:val="30"/>
  </w:num>
  <w:num w:numId="37" w16cid:durableId="1745178792">
    <w:abstractNumId w:val="48"/>
  </w:num>
  <w:num w:numId="38" w16cid:durableId="83914721">
    <w:abstractNumId w:val="38"/>
  </w:num>
  <w:num w:numId="39" w16cid:durableId="1258515781">
    <w:abstractNumId w:val="20"/>
  </w:num>
  <w:num w:numId="40" w16cid:durableId="4077738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96359347">
    <w:abstractNumId w:val="40"/>
  </w:num>
  <w:num w:numId="42" w16cid:durableId="523983700">
    <w:abstractNumId w:val="10"/>
  </w:num>
  <w:num w:numId="43" w16cid:durableId="1989362485">
    <w:abstractNumId w:val="42"/>
  </w:num>
  <w:num w:numId="44" w16cid:durableId="2067103378">
    <w:abstractNumId w:val="45"/>
  </w:num>
  <w:num w:numId="45" w16cid:durableId="2055497534">
    <w:abstractNumId w:val="25"/>
  </w:num>
  <w:num w:numId="46" w16cid:durableId="1232039543">
    <w:abstractNumId w:val="15"/>
  </w:num>
  <w:num w:numId="47" w16cid:durableId="547960525">
    <w:abstractNumId w:val="12"/>
  </w:num>
  <w:num w:numId="48" w16cid:durableId="592057279">
    <w:abstractNumId w:val="34"/>
  </w:num>
  <w:num w:numId="49" w16cid:durableId="128897578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docomo00">
    <w15:presenceInfo w15:providerId="None" w15:userId="NTTdocomo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7EA"/>
    <w:rsid w:val="00022E4A"/>
    <w:rsid w:val="00046293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C05E9"/>
    <w:rsid w:val="001E293E"/>
    <w:rsid w:val="001E41F3"/>
    <w:rsid w:val="0026004D"/>
    <w:rsid w:val="002640DD"/>
    <w:rsid w:val="00275D12"/>
    <w:rsid w:val="00284FEB"/>
    <w:rsid w:val="002860C4"/>
    <w:rsid w:val="002B5741"/>
    <w:rsid w:val="002D38EC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208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66586"/>
    <w:rsid w:val="0068622F"/>
    <w:rsid w:val="00695808"/>
    <w:rsid w:val="006B46FB"/>
    <w:rsid w:val="006E21FB"/>
    <w:rsid w:val="006E3E0F"/>
    <w:rsid w:val="00713B76"/>
    <w:rsid w:val="00785599"/>
    <w:rsid w:val="00792342"/>
    <w:rsid w:val="007977A8"/>
    <w:rsid w:val="007B512A"/>
    <w:rsid w:val="007C2097"/>
    <w:rsid w:val="007D6A07"/>
    <w:rsid w:val="007F31F6"/>
    <w:rsid w:val="007F7259"/>
    <w:rsid w:val="00802B4B"/>
    <w:rsid w:val="008040A8"/>
    <w:rsid w:val="008279FA"/>
    <w:rsid w:val="008626E7"/>
    <w:rsid w:val="00870EE7"/>
    <w:rsid w:val="00880A55"/>
    <w:rsid w:val="008863B9"/>
    <w:rsid w:val="008A295C"/>
    <w:rsid w:val="008A45A6"/>
    <w:rsid w:val="008B7764"/>
    <w:rsid w:val="008D39FE"/>
    <w:rsid w:val="008E6ED5"/>
    <w:rsid w:val="008F3789"/>
    <w:rsid w:val="008F686C"/>
    <w:rsid w:val="009148DE"/>
    <w:rsid w:val="00941E30"/>
    <w:rsid w:val="00943B72"/>
    <w:rsid w:val="009777D9"/>
    <w:rsid w:val="00991B88"/>
    <w:rsid w:val="009A5753"/>
    <w:rsid w:val="009A579D"/>
    <w:rsid w:val="009E3297"/>
    <w:rsid w:val="009F734F"/>
    <w:rsid w:val="00A1069F"/>
    <w:rsid w:val="00A20387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0FEA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78DC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018E"/>
    <w:rsid w:val="00D66520"/>
    <w:rsid w:val="00DE34CF"/>
    <w:rsid w:val="00E054E2"/>
    <w:rsid w:val="00E13F3D"/>
    <w:rsid w:val="00E34898"/>
    <w:rsid w:val="00E77C63"/>
    <w:rsid w:val="00EB09B7"/>
    <w:rsid w:val="00EE7D7C"/>
    <w:rsid w:val="00F01566"/>
    <w:rsid w:val="00F25D98"/>
    <w:rsid w:val="00F300FB"/>
    <w:rsid w:val="00F53069"/>
    <w:rsid w:val="00FB6386"/>
    <w:rsid w:val="00FC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41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本文 (文字)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unhideWhenUsed/>
    <w:rsid w:val="000E2A0B"/>
    <w:pPr>
      <w:spacing w:after="120" w:line="480" w:lineRule="auto"/>
    </w:pPr>
  </w:style>
  <w:style w:type="character" w:customStyle="1" w:styleId="27">
    <w:name w:val="本文 2 (文字)"/>
    <w:basedOn w:val="a0"/>
    <w:link w:val="26"/>
    <w:rsid w:val="000E2A0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nhideWhenUsed/>
    <w:rsid w:val="000E2A0B"/>
    <w:pPr>
      <w:spacing w:after="120"/>
    </w:pPr>
    <w:rPr>
      <w:sz w:val="16"/>
      <w:szCs w:val="16"/>
    </w:rPr>
  </w:style>
  <w:style w:type="character" w:customStyle="1" w:styleId="36">
    <w:name w:val="本文 3 (文字)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本文字下げ (文字)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本文インデント (文字)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unhideWhenUsed/>
    <w:rsid w:val="000E2A0B"/>
    <w:pPr>
      <w:spacing w:after="180"/>
      <w:ind w:left="360" w:firstLine="360"/>
    </w:pPr>
  </w:style>
  <w:style w:type="character" w:customStyle="1" w:styleId="29">
    <w:name w:val="本文字下げ 2 (文字)"/>
    <w:basedOn w:val="aff"/>
    <w:link w:val="28"/>
    <w:rsid w:val="000E2A0B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unhideWhenUsed/>
    <w:rsid w:val="000E2A0B"/>
    <w:pPr>
      <w:spacing w:after="120" w:line="480" w:lineRule="auto"/>
      <w:ind w:left="283"/>
    </w:pPr>
  </w:style>
  <w:style w:type="character" w:customStyle="1" w:styleId="2b">
    <w:name w:val="本文インデント 2 (文字)"/>
    <w:basedOn w:val="a0"/>
    <w:link w:val="2a"/>
    <w:rsid w:val="000E2A0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結語 (文字)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付 (文字)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電子メール署名 (文字)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文末脚注文字列 (文字)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アドレス (文字)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0"/>
    <w:link w:val="HTML1"/>
    <w:rsid w:val="000E2A0B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5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5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2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2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2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2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2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2d">
    <w:name w:val="引用文 2 (文字)"/>
    <w:basedOn w:val="a0"/>
    <w:link w:val="2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e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a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d">
    <w:name w:val="List Paragraph"/>
    <w:basedOn w:val="a"/>
    <w:link w:val="affe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マクロ文字列 (文字)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メッセージ見出し (文字)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Web">
    <w:name w:val="Normal (Web)"/>
    <w:basedOn w:val="a"/>
    <w:unhideWhenUsed/>
    <w:rsid w:val="000E2A0B"/>
    <w:rPr>
      <w:sz w:val="24"/>
      <w:szCs w:val="24"/>
    </w:rPr>
  </w:style>
  <w:style w:type="paragraph" w:styleId="afff4">
    <w:name w:val="Normal Indent"/>
    <w:basedOn w:val="a"/>
    <w:unhideWhenUsed/>
    <w:rsid w:val="000E2A0B"/>
    <w:pPr>
      <w:ind w:left="720"/>
    </w:pPr>
  </w:style>
  <w:style w:type="paragraph" w:styleId="afff5">
    <w:name w:val="Note Heading"/>
    <w:basedOn w:val="a"/>
    <w:next w:val="a"/>
    <w:link w:val="afff6"/>
    <w:unhideWhenUsed/>
    <w:rsid w:val="000E2A0B"/>
    <w:pPr>
      <w:spacing w:after="0"/>
    </w:pPr>
  </w:style>
  <w:style w:type="character" w:customStyle="1" w:styleId="afff6">
    <w:name w:val="記 (文字)"/>
    <w:basedOn w:val="a0"/>
    <w:link w:val="afff5"/>
    <w:rsid w:val="000E2A0B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書式なし (文字)"/>
    <w:basedOn w:val="a0"/>
    <w:link w:val="afff7"/>
    <w:rsid w:val="000E2A0B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文 (文字)"/>
    <w:basedOn w:val="a0"/>
    <w:link w:val="afff9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0E2A0B"/>
  </w:style>
  <w:style w:type="character" w:customStyle="1" w:styleId="afffc">
    <w:name w:val="挨拶文 (文字)"/>
    <w:basedOn w:val="a0"/>
    <w:link w:val="afffb"/>
    <w:rsid w:val="000E2A0B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0E2A0B"/>
    <w:pPr>
      <w:spacing w:after="0"/>
      <w:ind w:left="4252"/>
    </w:pPr>
  </w:style>
  <w:style w:type="character" w:customStyle="1" w:styleId="afffe">
    <w:name w:val="署名 (文字)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題 (文字)"/>
    <w:basedOn w:val="a0"/>
    <w:link w:val="affff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0E2A0B"/>
    <w:pPr>
      <w:spacing w:after="0"/>
    </w:pPr>
  </w:style>
  <w:style w:type="paragraph" w:styleId="affff3">
    <w:name w:val="Title"/>
    <w:basedOn w:val="a"/>
    <w:next w:val="a"/>
    <w:link w:val="affff4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表題 (文字)"/>
    <w:basedOn w:val="a0"/>
    <w:link w:val="affff3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6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ar">
    <w:name w:val="TAH Car"/>
    <w:link w:val="TAH"/>
    <w:locked/>
    <w:rsid w:val="00E77C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77C63"/>
    <w:rPr>
      <w:rFonts w:ascii="Arial" w:hAnsi="Arial"/>
      <w:b/>
      <w:lang w:val="en-GB" w:eastAsia="en-US"/>
    </w:rPr>
  </w:style>
  <w:style w:type="paragraph" w:styleId="affff7">
    <w:name w:val="Revision"/>
    <w:hidden/>
    <w:uiPriority w:val="99"/>
    <w:semiHidden/>
    <w:rsid w:val="00E77C63"/>
    <w:rPr>
      <w:rFonts w:ascii="Times New Roman" w:hAnsi="Times New Roman"/>
      <w:lang w:val="en-GB" w:eastAsia="en-US"/>
    </w:rPr>
  </w:style>
  <w:style w:type="character" w:customStyle="1" w:styleId="10">
    <w:name w:val="見出し 1 (文字)"/>
    <w:aliases w:val="Char1 (文字), Char1 (文字)"/>
    <w:basedOn w:val="a0"/>
    <w:link w:val="1"/>
    <w:rsid w:val="00802B4B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basedOn w:val="a0"/>
    <w:link w:val="2"/>
    <w:rsid w:val="00802B4B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h3 (文字)"/>
    <w:basedOn w:val="a0"/>
    <w:link w:val="30"/>
    <w:rsid w:val="00802B4B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basedOn w:val="a0"/>
    <w:link w:val="40"/>
    <w:rsid w:val="00802B4B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802B4B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802B4B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802B4B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802B4B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802B4B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basedOn w:val="a0"/>
    <w:link w:val="ab"/>
    <w:rsid w:val="00802B4B"/>
    <w:rPr>
      <w:rFonts w:ascii="Arial" w:hAnsi="Arial"/>
      <w:b/>
      <w:i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qFormat/>
    <w:rsid w:val="00802B4B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802B4B"/>
    <w:rPr>
      <w:rFonts w:ascii="Times New Roman" w:hAnsi="Times New Roman"/>
      <w:b/>
      <w:bCs/>
      <w:lang w:val="en-GB" w:eastAsia="en-US"/>
    </w:rPr>
  </w:style>
  <w:style w:type="character" w:customStyle="1" w:styleId="af3">
    <w:name w:val="吹き出し (文字)"/>
    <w:basedOn w:val="a0"/>
    <w:link w:val="af2"/>
    <w:rsid w:val="00802B4B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802B4B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02B4B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802B4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802B4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02B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02B4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02B4B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802B4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802B4B"/>
    <w:rPr>
      <w:rFonts w:ascii="Times New Roman" w:eastAsia="Times New Roman" w:hAnsi="Times New Roman"/>
      <w:lang w:val="en-GB" w:eastAsia="en-US"/>
    </w:rPr>
  </w:style>
  <w:style w:type="character" w:customStyle="1" w:styleId="a8">
    <w:name w:val="脚注文字列 (文字)"/>
    <w:basedOn w:val="a0"/>
    <w:link w:val="a7"/>
    <w:rsid w:val="00802B4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02B4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802B4B"/>
  </w:style>
  <w:style w:type="character" w:customStyle="1" w:styleId="af7">
    <w:name w:val="見出しマップ (文字)"/>
    <w:basedOn w:val="a0"/>
    <w:link w:val="af6"/>
    <w:rsid w:val="00802B4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802B4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02B4B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802B4B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EXChar">
    <w:name w:val="EX Char"/>
    <w:link w:val="EX"/>
    <w:rsid w:val="00802B4B"/>
    <w:rPr>
      <w:rFonts w:ascii="Times New Roman" w:hAnsi="Times New Roman"/>
      <w:lang w:val="en-GB" w:eastAsia="en-US"/>
    </w:rPr>
  </w:style>
  <w:style w:type="character" w:customStyle="1" w:styleId="affe">
    <w:name w:val="リスト段落 (文字)"/>
    <w:link w:val="affd"/>
    <w:uiPriority w:val="34"/>
    <w:locked/>
    <w:rsid w:val="00802B4B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af0"/>
    <w:rsid w:val="00802B4B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802B4B"/>
  </w:style>
  <w:style w:type="character" w:customStyle="1" w:styleId="fontstyle01">
    <w:name w:val="fontstyle01"/>
    <w:rsid w:val="00802B4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802B4B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802B4B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802B4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802B4B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802B4B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802B4B"/>
    <w:rPr>
      <w:rFonts w:eastAsia="SimSun"/>
    </w:rPr>
  </w:style>
  <w:style w:type="paragraph" w:customStyle="1" w:styleId="INDENT1">
    <w:name w:val="INDENT1"/>
    <w:basedOn w:val="a"/>
    <w:rsid w:val="00802B4B"/>
    <w:pPr>
      <w:ind w:left="851"/>
    </w:pPr>
    <w:rPr>
      <w:rFonts w:eastAsia="SimSun"/>
    </w:rPr>
  </w:style>
  <w:style w:type="paragraph" w:customStyle="1" w:styleId="INDENT2">
    <w:name w:val="INDENT2"/>
    <w:basedOn w:val="a"/>
    <w:rsid w:val="00802B4B"/>
    <w:pPr>
      <w:ind w:left="1135" w:hanging="284"/>
    </w:pPr>
    <w:rPr>
      <w:rFonts w:eastAsia="SimSun"/>
    </w:rPr>
  </w:style>
  <w:style w:type="paragraph" w:customStyle="1" w:styleId="INDENT3">
    <w:name w:val="INDENT3"/>
    <w:basedOn w:val="a"/>
    <w:rsid w:val="00802B4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a"/>
    <w:next w:val="a"/>
    <w:rsid w:val="00802B4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a"/>
    <w:rsid w:val="00802B4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a"/>
    <w:rsid w:val="00802B4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a"/>
    <w:rsid w:val="00802B4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a"/>
    <w:rsid w:val="00802B4B"/>
    <w:rPr>
      <w:rFonts w:eastAsia="SimSun"/>
      <w:i/>
      <w:color w:val="0000FF"/>
    </w:rPr>
  </w:style>
  <w:style w:type="paragraph" w:customStyle="1" w:styleId="tal0">
    <w:name w:val="tal"/>
    <w:basedOn w:val="a"/>
    <w:rsid w:val="00802B4B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a"/>
    <w:rsid w:val="00802B4B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affff9">
    <w:name w:val="Strong"/>
    <w:qFormat/>
    <w:rsid w:val="00802B4B"/>
    <w:rPr>
      <w:b/>
      <w:bCs/>
    </w:rPr>
  </w:style>
  <w:style w:type="paragraph" w:customStyle="1" w:styleId="Reference">
    <w:name w:val="Reference"/>
    <w:basedOn w:val="a"/>
    <w:rsid w:val="00802B4B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802B4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02B4B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02B4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802B4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802B4B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802B4B"/>
  </w:style>
  <w:style w:type="paragraph" w:customStyle="1" w:styleId="Frontcover">
    <w:name w:val="Front_cover"/>
    <w:rsid w:val="00802B4B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802B4B"/>
    <w:pPr>
      <w:numPr>
        <w:ilvl w:val="1"/>
        <w:numId w:val="38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802B4B"/>
    <w:pPr>
      <w:numPr>
        <w:numId w:val="3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802B4B"/>
    <w:pPr>
      <w:numPr>
        <w:numId w:val="40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802B4B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02B4B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02B4B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02B4B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802B4B"/>
    <w:pPr>
      <w:numPr>
        <w:numId w:val="41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802B4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02B4B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802B4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802B4B"/>
    <w:pPr>
      <w:spacing w:before="0"/>
      <w:jc w:val="left"/>
    </w:pPr>
  </w:style>
  <w:style w:type="paragraph" w:customStyle="1" w:styleId="GDMO">
    <w:name w:val="GDMO"/>
    <w:basedOn w:val="ASN1Cont"/>
    <w:rsid w:val="00802B4B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02B4B"/>
    <w:pPr>
      <w:numPr>
        <w:numId w:val="4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802B4B"/>
    <w:pPr>
      <w:numPr>
        <w:numId w:val="45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802B4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802B4B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802B4B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a">
    <w:name w:val="page number"/>
    <w:rsid w:val="00802B4B"/>
  </w:style>
  <w:style w:type="paragraph" w:customStyle="1" w:styleId="Caption1">
    <w:name w:val="Caption1"/>
    <w:basedOn w:val="a"/>
    <w:next w:val="a"/>
    <w:rsid w:val="00802B4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802B4B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802B4B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802B4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802B4B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802B4B"/>
    <w:pPr>
      <w:numPr>
        <w:numId w:val="43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b">
    <w:name w:val="Emphasis"/>
    <w:qFormat/>
    <w:rsid w:val="00802B4B"/>
    <w:rPr>
      <w:i/>
    </w:rPr>
  </w:style>
  <w:style w:type="paragraph" w:customStyle="1" w:styleId="DefinitionTerm">
    <w:name w:val="Definition Term"/>
    <w:basedOn w:val="a"/>
    <w:next w:val="DefinitionList"/>
    <w:rsid w:val="00802B4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802B4B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802B4B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802B4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802B4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802B4B"/>
    <w:pPr>
      <w:keepLines/>
      <w:numPr>
        <w:numId w:val="42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802B4B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802B4B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802B4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802B4B"/>
    <w:pPr>
      <w:spacing w:before="142" w:after="142"/>
    </w:pPr>
  </w:style>
  <w:style w:type="paragraph" w:customStyle="1" w:styleId="TableLegend">
    <w:name w:val="Table_Legend"/>
    <w:basedOn w:val="a"/>
    <w:next w:val="a"/>
    <w:rsid w:val="00802B4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802B4B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802B4B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802B4B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802B4B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802B4B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802B4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802B4B"/>
  </w:style>
  <w:style w:type="paragraph" w:customStyle="1" w:styleId="I1">
    <w:name w:val="I1"/>
    <w:basedOn w:val="aa"/>
    <w:rsid w:val="00802B4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5"/>
    <w:rsid w:val="00802B4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4"/>
    <w:rsid w:val="00802B4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802B4B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802B4B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802B4B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802B4B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802B4B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802B4B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802B4B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802B4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802B4B"/>
    <w:rPr>
      <w:lang w:eastAsia="en-US"/>
    </w:rPr>
  </w:style>
  <w:style w:type="paragraph" w:customStyle="1" w:styleId="affffc">
    <w:name w:val="表格文本"/>
    <w:basedOn w:val="a"/>
    <w:rsid w:val="00802B4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802B4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802B4B"/>
  </w:style>
  <w:style w:type="character" w:customStyle="1" w:styleId="desc">
    <w:name w:val="desc"/>
    <w:rsid w:val="00802B4B"/>
  </w:style>
  <w:style w:type="character" w:customStyle="1" w:styleId="hljs-tag">
    <w:name w:val="hljs-tag"/>
    <w:rsid w:val="00802B4B"/>
  </w:style>
  <w:style w:type="character" w:customStyle="1" w:styleId="hljs-name">
    <w:name w:val="hljs-name"/>
    <w:rsid w:val="00802B4B"/>
  </w:style>
  <w:style w:type="character" w:customStyle="1" w:styleId="hljs-attr">
    <w:name w:val="hljs-attr"/>
    <w:rsid w:val="00802B4B"/>
  </w:style>
  <w:style w:type="character" w:customStyle="1" w:styleId="hljs-string">
    <w:name w:val="hljs-string"/>
    <w:rsid w:val="00802B4B"/>
  </w:style>
  <w:style w:type="character" w:customStyle="1" w:styleId="TALChar1">
    <w:name w:val="TAL Char1"/>
    <w:rsid w:val="00802B4B"/>
    <w:rPr>
      <w:rFonts w:ascii="Arial" w:hAnsi="Arial"/>
      <w:sz w:val="18"/>
      <w:lang w:val="en-GB" w:eastAsia="en-US" w:bidi="ar-SA"/>
    </w:rPr>
  </w:style>
  <w:style w:type="character" w:styleId="affffd">
    <w:name w:val="Subtle Emphasis"/>
    <w:basedOn w:val="a0"/>
    <w:uiPriority w:val="19"/>
    <w:qFormat/>
    <w:rsid w:val="00802B4B"/>
    <w:rPr>
      <w:i/>
      <w:iCs/>
      <w:color w:val="808080" w:themeColor="text1" w:themeTint="7F"/>
    </w:rPr>
  </w:style>
  <w:style w:type="character" w:styleId="2f">
    <w:name w:val="Intense Emphasis"/>
    <w:basedOn w:val="a0"/>
    <w:uiPriority w:val="21"/>
    <w:qFormat/>
    <w:rsid w:val="00802B4B"/>
    <w:rPr>
      <w:b/>
      <w:bCs/>
      <w:i/>
      <w:iCs/>
      <w:color w:val="4F81BD" w:themeColor="accent1"/>
    </w:rPr>
  </w:style>
  <w:style w:type="character" w:styleId="affffe">
    <w:name w:val="Subtle Reference"/>
    <w:basedOn w:val="a0"/>
    <w:uiPriority w:val="31"/>
    <w:qFormat/>
    <w:rsid w:val="00802B4B"/>
    <w:rPr>
      <w:smallCaps/>
      <w:color w:val="C0504D" w:themeColor="accent2"/>
      <w:u w:val="single"/>
    </w:rPr>
  </w:style>
  <w:style w:type="character" w:styleId="2f0">
    <w:name w:val="Intense Reference"/>
    <w:basedOn w:val="a0"/>
    <w:uiPriority w:val="32"/>
    <w:qFormat/>
    <w:rsid w:val="00802B4B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802B4B"/>
    <w:rPr>
      <w:b/>
      <w:bCs/>
      <w:smallCaps/>
      <w:spacing w:val="5"/>
    </w:rPr>
  </w:style>
  <w:style w:type="table" w:styleId="13">
    <w:name w:val="Light Shading"/>
    <w:basedOn w:val="a1"/>
    <w:uiPriority w:val="60"/>
    <w:rsid w:val="00802B4B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4">
    <w:name w:val="Light Shading Accent 1"/>
    <w:basedOn w:val="a1"/>
    <w:uiPriority w:val="60"/>
    <w:rsid w:val="00802B4B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5">
    <w:name w:val="Light Shading Accent 2"/>
    <w:basedOn w:val="a1"/>
    <w:uiPriority w:val="60"/>
    <w:rsid w:val="00802B4B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6">
    <w:name w:val="Light Shading Accent 3"/>
    <w:basedOn w:val="a1"/>
    <w:uiPriority w:val="60"/>
    <w:rsid w:val="00802B4B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7">
    <w:name w:val="Light Shading Accent 4"/>
    <w:basedOn w:val="a1"/>
    <w:uiPriority w:val="60"/>
    <w:rsid w:val="00802B4B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8">
    <w:name w:val="Light Shading Accent 5"/>
    <w:basedOn w:val="a1"/>
    <w:uiPriority w:val="60"/>
    <w:rsid w:val="00802B4B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9">
    <w:name w:val="Light Shading Accent 6"/>
    <w:basedOn w:val="a1"/>
    <w:uiPriority w:val="60"/>
    <w:rsid w:val="00802B4B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f1">
    <w:name w:val="Light List"/>
    <w:basedOn w:val="a1"/>
    <w:uiPriority w:val="61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f2">
    <w:name w:val="Light List Accent 1"/>
    <w:basedOn w:val="a1"/>
    <w:uiPriority w:val="61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f3">
    <w:name w:val="Light List Accent 2"/>
    <w:basedOn w:val="a1"/>
    <w:uiPriority w:val="61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f4">
    <w:name w:val="Light List Accent 3"/>
    <w:basedOn w:val="a1"/>
    <w:uiPriority w:val="61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5">
    <w:name w:val="Light List Accent 4"/>
    <w:basedOn w:val="a1"/>
    <w:uiPriority w:val="61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6">
    <w:name w:val="Light List Accent 5"/>
    <w:basedOn w:val="a1"/>
    <w:uiPriority w:val="61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7">
    <w:name w:val="Light List Accent 6"/>
    <w:basedOn w:val="a1"/>
    <w:uiPriority w:val="61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b">
    <w:name w:val="Light Grid"/>
    <w:basedOn w:val="a1"/>
    <w:uiPriority w:val="62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c">
    <w:name w:val="Light Grid Accent 1"/>
    <w:basedOn w:val="a1"/>
    <w:uiPriority w:val="62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d">
    <w:name w:val="Light Grid Accent 2"/>
    <w:basedOn w:val="a1"/>
    <w:uiPriority w:val="62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e">
    <w:name w:val="Light Grid Accent 3"/>
    <w:basedOn w:val="a1"/>
    <w:uiPriority w:val="62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f">
    <w:name w:val="Light Grid Accent 4"/>
    <w:basedOn w:val="a1"/>
    <w:uiPriority w:val="62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f0">
    <w:name w:val="Light Grid Accent 5"/>
    <w:basedOn w:val="a1"/>
    <w:uiPriority w:val="62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f1">
    <w:name w:val="Light Grid Accent 6"/>
    <w:basedOn w:val="a1"/>
    <w:uiPriority w:val="62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7">
    <w:name w:val="Medium Shading 1"/>
    <w:basedOn w:val="a1"/>
    <w:uiPriority w:val="63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8">
    <w:name w:val="Medium Shading 1 Accent 1"/>
    <w:basedOn w:val="a1"/>
    <w:uiPriority w:val="63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9">
    <w:name w:val="Medium Shading 1 Accent 2"/>
    <w:basedOn w:val="a1"/>
    <w:uiPriority w:val="63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a">
    <w:name w:val="Medium Shading 1 Accent 3"/>
    <w:basedOn w:val="a1"/>
    <w:uiPriority w:val="63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b">
    <w:name w:val="Medium Shading 1 Accent 4"/>
    <w:basedOn w:val="a1"/>
    <w:uiPriority w:val="63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c">
    <w:name w:val="Medium Shading 1 Accent 5"/>
    <w:basedOn w:val="a1"/>
    <w:uiPriority w:val="63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d">
    <w:name w:val="Medium Shading 1 Accent 6"/>
    <w:basedOn w:val="a1"/>
    <w:uiPriority w:val="63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2"/>
    <w:basedOn w:val="a1"/>
    <w:uiPriority w:val="64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8">
    <w:name w:val="Medium Shading 2 Accent 1"/>
    <w:basedOn w:val="a1"/>
    <w:uiPriority w:val="64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9">
    <w:name w:val="Medium Shading 2 Accent 2"/>
    <w:basedOn w:val="a1"/>
    <w:uiPriority w:val="64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a">
    <w:name w:val="Medium Shading 2 Accent 3"/>
    <w:basedOn w:val="a1"/>
    <w:uiPriority w:val="64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b">
    <w:name w:val="Medium Shading 2 Accent 4"/>
    <w:basedOn w:val="a1"/>
    <w:uiPriority w:val="64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c">
    <w:name w:val="Medium Shading 2 Accent 5"/>
    <w:basedOn w:val="a1"/>
    <w:uiPriority w:val="64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d">
    <w:name w:val="Medium Shading 2 Accent 6"/>
    <w:basedOn w:val="a1"/>
    <w:uiPriority w:val="64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3">
    <w:name w:val="Medium List 1"/>
    <w:basedOn w:val="a1"/>
    <w:uiPriority w:val="65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4">
    <w:name w:val="Medium List 1 Accent 1"/>
    <w:basedOn w:val="a1"/>
    <w:uiPriority w:val="65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5">
    <w:name w:val="Medium List 1 Accent 2"/>
    <w:basedOn w:val="a1"/>
    <w:uiPriority w:val="65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6">
    <w:name w:val="Medium List 1 Accent 3"/>
    <w:basedOn w:val="a1"/>
    <w:uiPriority w:val="65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7">
    <w:name w:val="Medium List 1 Accent 4"/>
    <w:basedOn w:val="a1"/>
    <w:uiPriority w:val="65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8">
    <w:name w:val="Medium List 1 Accent 5"/>
    <w:basedOn w:val="a1"/>
    <w:uiPriority w:val="65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9">
    <w:name w:val="Medium List 1 Accent 6"/>
    <w:basedOn w:val="a1"/>
    <w:uiPriority w:val="65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3">
    <w:name w:val="Medium List 2"/>
    <w:basedOn w:val="a1"/>
    <w:uiPriority w:val="66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1"/>
    <w:basedOn w:val="a1"/>
    <w:uiPriority w:val="66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2"/>
    <w:basedOn w:val="a1"/>
    <w:uiPriority w:val="66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3"/>
    <w:basedOn w:val="a1"/>
    <w:uiPriority w:val="66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4"/>
    <w:basedOn w:val="a1"/>
    <w:uiPriority w:val="66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5"/>
    <w:basedOn w:val="a1"/>
    <w:uiPriority w:val="66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6"/>
    <w:basedOn w:val="a1"/>
    <w:uiPriority w:val="66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a1"/>
    <w:uiPriority w:val="67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4">
    <w:name w:val="Medium Grid 1 Accent 1"/>
    <w:basedOn w:val="a1"/>
    <w:uiPriority w:val="67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5">
    <w:name w:val="Medium Grid 1 Accent 2"/>
    <w:basedOn w:val="a1"/>
    <w:uiPriority w:val="67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a1"/>
    <w:uiPriority w:val="67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a1"/>
    <w:uiPriority w:val="67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a1"/>
    <w:uiPriority w:val="67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a1"/>
    <w:uiPriority w:val="67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3">
    <w:name w:val="Medium Grid 2"/>
    <w:basedOn w:val="a1"/>
    <w:uiPriority w:val="68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1"/>
    <w:basedOn w:val="a1"/>
    <w:uiPriority w:val="68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2"/>
    <w:basedOn w:val="a1"/>
    <w:uiPriority w:val="68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3"/>
    <w:basedOn w:val="a1"/>
    <w:uiPriority w:val="68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4"/>
    <w:basedOn w:val="a1"/>
    <w:uiPriority w:val="68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5"/>
    <w:basedOn w:val="a1"/>
    <w:uiPriority w:val="68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9">
    <w:name w:val="Medium Grid 2 Accent 6"/>
    <w:basedOn w:val="a1"/>
    <w:uiPriority w:val="68"/>
    <w:rsid w:val="00802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1"/>
    <w:uiPriority w:val="69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1"/>
    <w:uiPriority w:val="69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1"/>
    <w:uiPriority w:val="69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1"/>
    <w:uiPriority w:val="69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1"/>
    <w:uiPriority w:val="69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1"/>
    <w:uiPriority w:val="69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1"/>
    <w:uiPriority w:val="69"/>
    <w:rsid w:val="00802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1"/>
    <w:uiPriority w:val="70"/>
    <w:rsid w:val="00802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1"/>
    <w:uiPriority w:val="70"/>
    <w:rsid w:val="00802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1"/>
    <w:uiPriority w:val="70"/>
    <w:rsid w:val="00802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1"/>
    <w:uiPriority w:val="70"/>
    <w:rsid w:val="00802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1"/>
    <w:uiPriority w:val="70"/>
    <w:rsid w:val="00802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1"/>
    <w:uiPriority w:val="70"/>
    <w:rsid w:val="00802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1"/>
    <w:uiPriority w:val="70"/>
    <w:rsid w:val="00802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1"/>
    <w:uiPriority w:val="71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1"/>
    <w:uiPriority w:val="71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1"/>
    <w:uiPriority w:val="71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1"/>
    <w:uiPriority w:val="71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1"/>
    <w:uiPriority w:val="71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1"/>
    <w:uiPriority w:val="71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1"/>
    <w:uiPriority w:val="71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1"/>
    <w:uiPriority w:val="72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1"/>
    <w:uiPriority w:val="72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1"/>
    <w:uiPriority w:val="72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1"/>
    <w:uiPriority w:val="72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1"/>
    <w:uiPriority w:val="72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1"/>
    <w:uiPriority w:val="72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1"/>
    <w:uiPriority w:val="72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1"/>
    <w:uiPriority w:val="73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1"/>
    <w:uiPriority w:val="73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1"/>
    <w:uiPriority w:val="73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1"/>
    <w:uiPriority w:val="73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1"/>
    <w:uiPriority w:val="73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1"/>
    <w:uiPriority w:val="73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1"/>
    <w:uiPriority w:val="73"/>
    <w:rsid w:val="00802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802B4B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png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Relationship Id="rId27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3" ma:contentTypeDescription="新しいドキュメントを作成します。" ma:contentTypeScope="" ma:versionID="24e0529fbb51076b82b5febc12a08f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e89d153d84eefe69e06f6f002cc3d462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364CB976-B728-4CF6-A215-7C53FB697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F0C5F9-BA61-4730-ADBE-5B4ACB8988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FFB081-488D-4A54-93D7-1C6A1CD3015D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6</Pages>
  <Words>1411</Words>
  <Characters>8043</Characters>
  <Application>Microsoft Office Word</Application>
  <DocSecurity>0</DocSecurity>
  <Lines>67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NTTdocomo00</cp:lastModifiedBy>
  <cp:revision>41</cp:revision>
  <cp:lastPrinted>1899-12-31T23:00:00Z</cp:lastPrinted>
  <dcterms:created xsi:type="dcterms:W3CDTF">2020-02-03T08:32:00Z</dcterms:created>
  <dcterms:modified xsi:type="dcterms:W3CDTF">2023-05-12T01:54:00Z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0x01010016E6B42244EEFB4E9184468D0BCF3AA1</vt:lpwstr>
  </property>
  <property fmtid="{D5CDD505-2E9C-101B-9397-08002B2CF9AE}" pid="22" name="MSIP_Label_f7b7771f-98a2-4ec9-8160-ee37e9359e20_Enabled">
    <vt:lpwstr>true</vt:lpwstr>
  </property>
  <property fmtid="{D5CDD505-2E9C-101B-9397-08002B2CF9AE}" pid="23" name="MSIP_Label_f7b7771f-98a2-4ec9-8160-ee37e9359e20_SetDate">
    <vt:lpwstr>2023-05-12T02:03:03Z</vt:lpwstr>
  </property>
  <property fmtid="{D5CDD505-2E9C-101B-9397-08002B2CF9AE}" pid="24" name="MSIP_Label_f7b7771f-98a2-4ec9-8160-ee37e9359e20_Method">
    <vt:lpwstr>Standard</vt:lpwstr>
  </property>
  <property fmtid="{D5CDD505-2E9C-101B-9397-08002B2CF9AE}" pid="25" name="MSIP_Label_f7b7771f-98a2-4ec9-8160-ee37e9359e20_Name">
    <vt:lpwstr>社外開示</vt:lpwstr>
  </property>
  <property fmtid="{D5CDD505-2E9C-101B-9397-08002B2CF9AE}" pid="26" name="MSIP_Label_f7b7771f-98a2-4ec9-8160-ee37e9359e20_SiteId">
    <vt:lpwstr>6786d483-f51b-44bd-b40a-6fe409a5265e</vt:lpwstr>
  </property>
  <property fmtid="{D5CDD505-2E9C-101B-9397-08002B2CF9AE}" pid="27" name="MSIP_Label_f7b7771f-98a2-4ec9-8160-ee37e9359e20_ActionId">
    <vt:lpwstr>9f06cfd7-0cbc-4a84-b0d9-60e5c930ab89</vt:lpwstr>
  </property>
  <property fmtid="{D5CDD505-2E9C-101B-9397-08002B2CF9AE}" pid="28" name="MSIP_Label_f7b7771f-98a2-4ec9-8160-ee37e9359e20_ContentBits">
    <vt:lpwstr>0</vt:lpwstr>
  </property>
</Properties>
</file>